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8309EB" w14:textId="72AADEF8"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#9</w:t>
      </w:r>
      <w:r w:rsidR="00DB5729">
        <w:rPr>
          <w:rFonts w:ascii="Arial" w:eastAsiaTheme="minorEastAsia" w:hAnsi="Arial" w:cs="Arial"/>
          <w:b/>
          <w:sz w:val="24"/>
          <w:szCs w:val="24"/>
          <w:lang w:eastAsia="zh-CN"/>
        </w:rPr>
        <w:t>8</w:t>
      </w:r>
      <w:r w:rsidR="00E77B7C">
        <w:rPr>
          <w:rFonts w:ascii="Arial" w:eastAsiaTheme="minorEastAsia" w:hAnsi="Arial" w:cs="Arial" w:hint="eastAsia"/>
          <w:b/>
          <w:sz w:val="24"/>
          <w:szCs w:val="24"/>
          <w:lang w:eastAsia="zh-CN"/>
        </w:rPr>
        <w:t>-</w:t>
      </w:r>
      <w:r w:rsidR="00E77B7C">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976663">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B55CE6">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47915" w:rsidRPr="00547915">
        <w:rPr>
          <w:rFonts w:ascii="Arial" w:eastAsia="MS Mincho" w:hAnsi="Arial" w:cs="Arial"/>
          <w:b/>
          <w:sz w:val="24"/>
          <w:szCs w:val="24"/>
        </w:rPr>
        <w:t>R4-2100947</w:t>
      </w:r>
      <w:r w:rsidRPr="00915D73">
        <w:rPr>
          <w:rFonts w:ascii="Arial" w:eastAsia="MS Mincho" w:hAnsi="Arial" w:cs="Arial"/>
          <w:b/>
          <w:sz w:val="24"/>
          <w:szCs w:val="24"/>
        </w:rPr>
        <w:tab/>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r w:rsidR="00FD7AA7">
        <w:rPr>
          <w:rFonts w:ascii="Arial" w:eastAsia="MS Mincho" w:hAnsi="Arial" w:cs="Arial" w:hint="eastAsia"/>
          <w:b/>
          <w:sz w:val="24"/>
          <w:szCs w:val="24"/>
          <w:lang w:eastAsia="zh-CN"/>
        </w:rPr>
        <w:t xml:space="preserve">     </w:t>
      </w:r>
      <w:r w:rsidR="002B516C">
        <w:rPr>
          <w:rFonts w:ascii="Arial" w:eastAsia="MS Mincho" w:hAnsi="Arial" w:cs="Arial" w:hint="eastAsia"/>
          <w:b/>
          <w:sz w:val="24"/>
          <w:szCs w:val="24"/>
          <w:lang w:eastAsia="zh-CN"/>
        </w:rPr>
        <w:t xml:space="preserve">              </w:t>
      </w:r>
    </w:p>
    <w:bookmarkEnd w:id="0"/>
    <w:p w14:paraId="55203D1C" w14:textId="5DDA0C80" w:rsidR="00915D73" w:rsidRPr="0037258F" w:rsidRDefault="00B55CE6" w:rsidP="00915D73">
      <w:pPr>
        <w:tabs>
          <w:tab w:val="right" w:pos="9639"/>
        </w:tabs>
        <w:spacing w:after="100" w:afterAutospacing="1"/>
        <w:rPr>
          <w:rFonts w:ascii="Arial" w:hAnsi="Arial" w:cs="Arial"/>
          <w:b/>
          <w:sz w:val="24"/>
          <w:szCs w:val="24"/>
          <w:lang w:eastAsia="zh-CN"/>
        </w:rPr>
      </w:pPr>
      <w:r w:rsidRPr="0048098A">
        <w:rPr>
          <w:rFonts w:ascii="Arial" w:hAnsi="Arial" w:cs="Arial"/>
          <w:b/>
          <w:sz w:val="24"/>
          <w:szCs w:val="24"/>
          <w:lang w:eastAsia="zh-CN"/>
        </w:rPr>
        <w:t>Online</w:t>
      </w:r>
      <w:r w:rsidRPr="0048098A">
        <w:rPr>
          <w:rFonts w:ascii="Arial" w:eastAsia="MS Mincho" w:hAnsi="Arial" w:cs="Arial"/>
          <w:b/>
          <w:sz w:val="24"/>
          <w:szCs w:val="24"/>
        </w:rPr>
        <w:t xml:space="preserve">, </w:t>
      </w:r>
      <w:r w:rsidR="00DB5729">
        <w:rPr>
          <w:rFonts w:ascii="Arial" w:eastAsia="MS Mincho" w:hAnsi="Arial" w:cs="Arial"/>
          <w:b/>
          <w:sz w:val="24"/>
          <w:szCs w:val="24"/>
        </w:rPr>
        <w:t>25</w:t>
      </w:r>
      <w:r w:rsidR="00DB5729">
        <w:rPr>
          <w:rFonts w:ascii="Arial" w:hAnsi="Arial" w:cs="Arial"/>
          <w:b/>
          <w:sz w:val="24"/>
          <w:szCs w:val="24"/>
          <w:vertAlign w:val="superscript"/>
          <w:lang w:eastAsia="zh-CN"/>
        </w:rPr>
        <w:t>th</w:t>
      </w:r>
      <w:r w:rsidR="00DB5729">
        <w:rPr>
          <w:rFonts w:ascii="Arial" w:eastAsia="MS Mincho" w:hAnsi="Arial" w:cs="Arial"/>
          <w:b/>
          <w:sz w:val="24"/>
          <w:szCs w:val="24"/>
        </w:rPr>
        <w:t xml:space="preserve"> </w:t>
      </w:r>
      <w:r w:rsidR="00DB5729">
        <w:rPr>
          <w:rFonts w:ascii="Arial" w:eastAsia="等线" w:hAnsi="Arial" w:cs="Arial"/>
          <w:b/>
          <w:sz w:val="24"/>
          <w:szCs w:val="24"/>
          <w:lang w:eastAsia="zh-CN"/>
        </w:rPr>
        <w:t xml:space="preserve">Jan </w:t>
      </w:r>
      <w:r w:rsidR="00DB5729" w:rsidRPr="0048098A">
        <w:rPr>
          <w:rFonts w:ascii="Arial" w:eastAsia="MS Mincho" w:hAnsi="Arial" w:cs="Arial"/>
          <w:b/>
          <w:sz w:val="24"/>
          <w:szCs w:val="24"/>
        </w:rPr>
        <w:t>-</w:t>
      </w:r>
      <w:r w:rsidR="00DB5729">
        <w:rPr>
          <w:rFonts w:ascii="Arial" w:eastAsia="MS Mincho" w:hAnsi="Arial" w:cs="Arial"/>
          <w:b/>
          <w:sz w:val="24"/>
          <w:szCs w:val="24"/>
        </w:rPr>
        <w:t xml:space="preserve"> 5</w:t>
      </w:r>
      <w:r w:rsidR="00DB5729" w:rsidRPr="0048098A">
        <w:rPr>
          <w:rFonts w:ascii="Arial" w:hAnsi="Arial" w:cs="Arial"/>
          <w:b/>
          <w:sz w:val="24"/>
          <w:szCs w:val="24"/>
          <w:vertAlign w:val="superscript"/>
          <w:lang w:eastAsia="zh-CN"/>
        </w:rPr>
        <w:t>th</w:t>
      </w:r>
      <w:r w:rsidR="00DB5729" w:rsidRPr="0048098A">
        <w:rPr>
          <w:rFonts w:ascii="Arial" w:eastAsia="MS Mincho" w:hAnsi="Arial" w:cs="Arial"/>
          <w:b/>
          <w:sz w:val="24"/>
          <w:szCs w:val="24"/>
        </w:rPr>
        <w:t xml:space="preserve"> </w:t>
      </w:r>
      <w:r w:rsidR="00DB5729">
        <w:rPr>
          <w:rFonts w:ascii="Arial" w:eastAsia="MS Mincho" w:hAnsi="Arial" w:cs="Arial"/>
          <w:b/>
          <w:sz w:val="24"/>
          <w:szCs w:val="24"/>
        </w:rPr>
        <w:t>Feb</w:t>
      </w:r>
      <w:r w:rsidRPr="0048098A">
        <w:rPr>
          <w:rFonts w:ascii="Arial" w:eastAsia="MS Mincho" w:hAnsi="Arial" w:cs="Arial"/>
          <w:b/>
          <w:sz w:val="24"/>
          <w:szCs w:val="24"/>
        </w:rPr>
        <w:t>, 20</w:t>
      </w:r>
      <w:r w:rsidR="00DB5729">
        <w:rPr>
          <w:rFonts w:ascii="Arial" w:hAnsi="Arial" w:cs="Arial"/>
          <w:b/>
          <w:sz w:val="24"/>
          <w:szCs w:val="24"/>
          <w:lang w:eastAsia="zh-CN"/>
        </w:rPr>
        <w:t>21</w:t>
      </w:r>
    </w:p>
    <w:p w14:paraId="50D5329D" w14:textId="75CF813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r w:rsidR="004A63CC">
        <w:rPr>
          <w:rFonts w:ascii="Arial" w:hAnsi="Arial" w:cs="Arial" w:hint="eastAsia"/>
          <w:color w:val="000000"/>
          <w:sz w:val="22"/>
          <w:lang w:eastAsia="zh-CN"/>
        </w:rPr>
        <w:t xml:space="preserve">, </w:t>
      </w:r>
      <w:r w:rsidR="00211E7B">
        <w:rPr>
          <w:rFonts w:ascii="Arial" w:hAnsi="Arial" w:cs="Arial" w:hint="eastAsia"/>
          <w:color w:val="000000"/>
          <w:sz w:val="22"/>
          <w:lang w:eastAsia="zh-CN"/>
        </w:rPr>
        <w:t>KDDI</w:t>
      </w:r>
    </w:p>
    <w:p w14:paraId="1E0389E7" w14:textId="0158E23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bookmarkStart w:id="1" w:name="OLE_LINK1"/>
      <w:bookmarkStart w:id="2" w:name="OLE_LINK2"/>
      <w:r w:rsidRPr="00915D73">
        <w:rPr>
          <w:rFonts w:ascii="Arial" w:eastAsia="MS Mincho" w:hAnsi="Arial" w:cs="Arial"/>
          <w:color w:val="000000"/>
          <w:sz w:val="22"/>
          <w:lang w:eastAsia="ja-JP"/>
        </w:rPr>
        <w:t>TP for TR 3</w:t>
      </w:r>
      <w:r w:rsidR="00FB0F17">
        <w:rPr>
          <w:rFonts w:ascii="Arial" w:eastAsiaTheme="minorEastAsia" w:hAnsi="Arial" w:cs="Arial" w:hint="eastAsia"/>
          <w:color w:val="000000"/>
          <w:sz w:val="22"/>
          <w:lang w:eastAsia="zh-CN"/>
        </w:rPr>
        <w:t>8</w:t>
      </w:r>
      <w:r w:rsidRPr="00915D73">
        <w:rPr>
          <w:rFonts w:ascii="Arial" w:eastAsia="MS Mincho" w:hAnsi="Arial" w:cs="Arial"/>
          <w:color w:val="000000"/>
          <w:sz w:val="22"/>
          <w:lang w:eastAsia="ja-JP"/>
        </w:rPr>
        <w:t>.71</w:t>
      </w:r>
      <w:r w:rsidR="00D70C75">
        <w:rPr>
          <w:rFonts w:ascii="Arial" w:eastAsiaTheme="minorEastAsia" w:hAnsi="Arial" w:cs="Arial" w:hint="eastAsia"/>
          <w:color w:val="000000"/>
          <w:sz w:val="22"/>
          <w:lang w:eastAsia="zh-CN"/>
        </w:rPr>
        <w:t>7</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5C4B94">
        <w:rPr>
          <w:rFonts w:ascii="Arial" w:eastAsiaTheme="minorEastAsia" w:hAnsi="Arial" w:cs="Arial" w:hint="eastAsia"/>
          <w:color w:val="000000"/>
          <w:sz w:val="22"/>
          <w:lang w:eastAsia="zh-CN"/>
        </w:rPr>
        <w:t>2</w:t>
      </w:r>
      <w:r w:rsidRPr="00915D73">
        <w:rPr>
          <w:rFonts w:ascii="Arial" w:eastAsia="MS Mincho" w:hAnsi="Arial" w:cs="Arial"/>
          <w:color w:val="000000"/>
          <w:sz w:val="22"/>
          <w:lang w:eastAsia="ja-JP"/>
        </w:rPr>
        <w:t>-</w:t>
      </w:r>
      <w:r w:rsidR="00FB0F17">
        <w:rPr>
          <w:rFonts w:ascii="Arial" w:eastAsiaTheme="minorEastAsia" w:hAnsi="Arial" w:cs="Arial" w:hint="eastAsia"/>
          <w:color w:val="000000"/>
          <w:sz w:val="22"/>
          <w:lang w:eastAsia="zh-CN"/>
        </w:rPr>
        <w:t>0</w:t>
      </w:r>
      <w:r w:rsidR="001705AE">
        <w:rPr>
          <w:rFonts w:ascii="Arial" w:eastAsiaTheme="minorEastAsia" w:hAnsi="Arial" w:cs="Arial" w:hint="eastAsia"/>
          <w:color w:val="000000"/>
          <w:sz w:val="22"/>
          <w:lang w:eastAsia="zh-CN"/>
        </w:rPr>
        <w:t>1</w:t>
      </w:r>
      <w:r w:rsidR="00771AE4">
        <w:rPr>
          <w:rFonts w:ascii="Arial" w:eastAsiaTheme="minorEastAsia" w:hAnsi="Arial" w:cs="Arial"/>
          <w:color w:val="000000"/>
          <w:sz w:val="22"/>
          <w:lang w:eastAsia="zh-CN"/>
        </w:rPr>
        <w:t>:</w:t>
      </w:r>
      <w:r w:rsidRPr="00915D73">
        <w:rPr>
          <w:rFonts w:ascii="Arial" w:eastAsia="MS Mincho" w:hAnsi="Arial" w:cs="Arial"/>
          <w:color w:val="000000"/>
          <w:sz w:val="22"/>
          <w:lang w:eastAsia="ja-JP"/>
        </w:rPr>
        <w:t xml:space="preserve"> </w:t>
      </w:r>
      <w:bookmarkEnd w:id="1"/>
      <w:bookmarkEnd w:id="2"/>
      <w:r w:rsidR="002C637A">
        <w:rPr>
          <w:rFonts w:ascii="Arial" w:eastAsiaTheme="minorEastAsia" w:hAnsi="Arial" w:cs="Arial" w:hint="eastAsia"/>
          <w:color w:val="000000"/>
          <w:sz w:val="22"/>
          <w:lang w:eastAsia="zh-CN"/>
        </w:rPr>
        <w:t>DC_</w:t>
      </w:r>
      <w:r w:rsidR="000875C8">
        <w:rPr>
          <w:rFonts w:ascii="Arial" w:eastAsiaTheme="minorEastAsia" w:hAnsi="Arial" w:cs="Arial" w:hint="eastAsia"/>
          <w:color w:val="000000"/>
          <w:sz w:val="22"/>
          <w:lang w:eastAsia="zh-CN"/>
        </w:rPr>
        <w:t>n3</w:t>
      </w:r>
      <w:r w:rsidR="002C637A">
        <w:rPr>
          <w:rFonts w:ascii="Arial" w:eastAsiaTheme="minorEastAsia" w:hAnsi="Arial" w:cs="Arial" w:hint="eastAsia"/>
          <w:color w:val="000000"/>
          <w:sz w:val="22"/>
          <w:lang w:eastAsia="zh-CN"/>
        </w:rPr>
        <w:t>-</w:t>
      </w:r>
      <w:r w:rsidR="000875C8">
        <w:rPr>
          <w:rFonts w:ascii="Arial" w:eastAsiaTheme="minorEastAsia" w:hAnsi="Arial" w:cs="Arial" w:hint="eastAsia"/>
          <w:color w:val="000000"/>
          <w:sz w:val="22"/>
          <w:lang w:eastAsia="zh-CN"/>
        </w:rPr>
        <w:t>n41</w:t>
      </w:r>
    </w:p>
    <w:p w14:paraId="08CE26BB" w14:textId="3D68DE89" w:rsidR="00915D73" w:rsidRPr="0006722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6705CB">
        <w:rPr>
          <w:rFonts w:ascii="Arial" w:eastAsia="MS Mincho" w:hAnsi="Arial" w:cs="Arial" w:hint="eastAsia"/>
          <w:color w:val="000000"/>
          <w:sz w:val="22"/>
          <w:lang w:eastAsia="ja-JP"/>
        </w:rPr>
        <w:tab/>
      </w:r>
      <w:r w:rsidR="00726373">
        <w:rPr>
          <w:rFonts w:ascii="Arial" w:eastAsiaTheme="minorEastAsia" w:hAnsi="Arial" w:cs="Arial"/>
          <w:color w:val="000000"/>
          <w:sz w:val="22"/>
          <w:lang w:eastAsia="zh-CN"/>
        </w:rPr>
        <w:t>9</w:t>
      </w:r>
      <w:r w:rsidR="00067222">
        <w:rPr>
          <w:rFonts w:ascii="Arial" w:eastAsiaTheme="minorEastAsia" w:hAnsi="Arial" w:cs="Arial" w:hint="eastAsia"/>
          <w:color w:val="000000"/>
          <w:sz w:val="22"/>
          <w:lang w:eastAsia="zh-CN"/>
        </w:rPr>
        <w:t>.</w:t>
      </w:r>
      <w:r w:rsidR="005C4B94">
        <w:rPr>
          <w:rFonts w:ascii="Arial" w:eastAsiaTheme="minorEastAsia" w:hAnsi="Arial" w:cs="Arial" w:hint="eastAsia"/>
          <w:color w:val="000000"/>
          <w:sz w:val="22"/>
          <w:lang w:eastAsia="zh-CN"/>
        </w:rPr>
        <w:t>2</w:t>
      </w:r>
      <w:r w:rsidR="00067222">
        <w:rPr>
          <w:rFonts w:ascii="Arial" w:eastAsiaTheme="minorEastAsia" w:hAnsi="Arial" w:cs="Arial" w:hint="eastAsia"/>
          <w:color w:val="000000"/>
          <w:sz w:val="22"/>
          <w:lang w:eastAsia="zh-CN"/>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46048B6F" w:rsidR="00915D73" w:rsidRPr="008E1211" w:rsidRDefault="008E1211" w:rsidP="008E1211">
      <w:pPr>
        <w:ind w:leftChars="50" w:left="100"/>
        <w:rPr>
          <w:rFonts w:eastAsiaTheme="minorEastAsia"/>
          <w:lang w:eastAsia="zh-CN"/>
        </w:rPr>
      </w:pPr>
      <w:r w:rsidRPr="00915D73">
        <w:rPr>
          <w:rFonts w:eastAsia="MS Mincho"/>
        </w:rPr>
        <w:t>This contribution is a text proposal for TR 3</w:t>
      </w:r>
      <w:r w:rsidR="00FB0F17">
        <w:rPr>
          <w:rFonts w:eastAsiaTheme="minorEastAsia" w:hint="eastAsia"/>
          <w:lang w:eastAsia="zh-CN"/>
        </w:rPr>
        <w:t>8</w:t>
      </w:r>
      <w:r w:rsidRPr="00915D73">
        <w:rPr>
          <w:rFonts w:eastAsia="MS Mincho"/>
        </w:rPr>
        <w:t>.71</w:t>
      </w:r>
      <w:r w:rsidR="00D70C75">
        <w:rPr>
          <w:rFonts w:eastAsiaTheme="minorEastAsia" w:hint="eastAsia"/>
          <w:lang w:eastAsia="zh-CN"/>
        </w:rPr>
        <w:t>7</w:t>
      </w:r>
      <w:r w:rsidRPr="00915D73">
        <w:rPr>
          <w:rFonts w:eastAsia="MS Mincho"/>
        </w:rPr>
        <w:t>-</w:t>
      </w:r>
      <w:r w:rsidR="00FB0F17">
        <w:rPr>
          <w:rFonts w:eastAsiaTheme="minorEastAsia" w:hint="eastAsia"/>
          <w:lang w:eastAsia="zh-CN"/>
        </w:rPr>
        <w:t>0</w:t>
      </w:r>
      <w:r w:rsidR="005C4B94">
        <w:rPr>
          <w:rFonts w:eastAsiaTheme="minorEastAsia" w:hint="eastAsia"/>
          <w:lang w:eastAsia="zh-CN"/>
        </w:rPr>
        <w:t>2</w:t>
      </w:r>
      <w:r w:rsidRPr="00915D73">
        <w:rPr>
          <w:rFonts w:eastAsia="MS Mincho"/>
        </w:rPr>
        <w:t>-</w:t>
      </w:r>
      <w:r w:rsidR="00FB0F17">
        <w:rPr>
          <w:rFonts w:eastAsiaTheme="minorEastAsia" w:hint="eastAsia"/>
          <w:lang w:eastAsia="zh-CN"/>
        </w:rPr>
        <w:t>0</w:t>
      </w:r>
      <w:r w:rsidR="001705AE">
        <w:rPr>
          <w:rFonts w:eastAsiaTheme="minorEastAsia" w:hint="eastAsia"/>
          <w:lang w:eastAsia="zh-CN"/>
        </w:rPr>
        <w:t>1</w:t>
      </w:r>
      <w:r w:rsidRPr="00915D73">
        <w:rPr>
          <w:rFonts w:eastAsia="MS Mincho" w:hint="eastAsia"/>
        </w:rPr>
        <w:t xml:space="preserve"> </w:t>
      </w:r>
      <w:r w:rsidRPr="00915D73">
        <w:rPr>
          <w:rFonts w:eastAsia="MS Mincho"/>
        </w:rPr>
        <w:t>to include</w:t>
      </w:r>
      <w:r w:rsidR="007D488E" w:rsidRPr="007D488E">
        <w:rPr>
          <w:rFonts w:eastAsiaTheme="minorEastAsia" w:hint="eastAsia"/>
          <w:lang w:eastAsia="zh-CN"/>
        </w:rPr>
        <w:t xml:space="preserve"> </w:t>
      </w:r>
      <w:r w:rsidR="002C637A">
        <w:rPr>
          <w:rFonts w:eastAsiaTheme="minorEastAsia"/>
          <w:lang w:eastAsia="zh-CN"/>
        </w:rPr>
        <w:t>DC</w:t>
      </w:r>
      <w:r w:rsidR="00FB0F17">
        <w:rPr>
          <w:rFonts w:eastAsiaTheme="minorEastAsia" w:hint="eastAsia"/>
          <w:lang w:eastAsia="zh-CN"/>
        </w:rPr>
        <w:t>_</w:t>
      </w:r>
      <w:r w:rsidR="000875C8">
        <w:rPr>
          <w:rFonts w:eastAsiaTheme="minorEastAsia" w:hint="eastAsia"/>
          <w:lang w:eastAsia="zh-CN"/>
        </w:rPr>
        <w:t>n3</w:t>
      </w:r>
      <w:r w:rsidR="00211E7B">
        <w:rPr>
          <w:rFonts w:eastAsiaTheme="minorEastAsia" w:hint="eastAsia"/>
          <w:lang w:eastAsia="zh-CN"/>
        </w:rPr>
        <w:t>-</w:t>
      </w:r>
      <w:r w:rsidR="000875C8">
        <w:rPr>
          <w:rFonts w:eastAsiaTheme="minorEastAsia" w:hint="eastAsia"/>
          <w:lang w:eastAsia="zh-CN"/>
        </w:rPr>
        <w:t>n41</w:t>
      </w:r>
      <w:r w:rsidR="00B078B7">
        <w:rPr>
          <w:rFonts w:eastAsiaTheme="minorEastAsia" w:hint="eastAsia"/>
          <w:lang w:eastAsia="zh-CN"/>
        </w:rPr>
        <w:t xml:space="preserve"> </w:t>
      </w:r>
      <w:r w:rsidRPr="00B77C16">
        <w:rPr>
          <w:rFonts w:eastAsia="MS Mincho" w:hint="eastAsia"/>
        </w:rPr>
        <w:t>according to the request in [1]</w:t>
      </w:r>
      <w:r w:rsidRPr="00915D73">
        <w:rPr>
          <w:rFonts w:eastAsia="MS Mincho"/>
        </w:rPr>
        <w:t>.</w:t>
      </w:r>
    </w:p>
    <w:p w14:paraId="23D14FA5" w14:textId="77777777" w:rsidR="002F5636" w:rsidRDefault="002F5636" w:rsidP="002F5636">
      <w:pPr>
        <w:pStyle w:val="1"/>
        <w:tabs>
          <w:tab w:val="num" w:pos="522"/>
        </w:tabs>
        <w:ind w:left="522" w:hanging="522"/>
        <w:rPr>
          <w:lang w:val="en-US"/>
        </w:rPr>
      </w:pPr>
      <w:r>
        <w:rPr>
          <w:rFonts w:hint="eastAsia"/>
          <w:lang w:val="en-US" w:eastAsia="zh-CN"/>
        </w:rPr>
        <w:t xml:space="preserve">2. </w:t>
      </w:r>
      <w:r>
        <w:rPr>
          <w:lang w:val="en-US"/>
        </w:rPr>
        <w:t>Reference</w:t>
      </w:r>
    </w:p>
    <w:p w14:paraId="1F91F7F9" w14:textId="77777777" w:rsidR="005F29F8" w:rsidRDefault="005F29F8" w:rsidP="005F29F8">
      <w:pPr>
        <w:pStyle w:val="aff1"/>
        <w:numPr>
          <w:ilvl w:val="0"/>
          <w:numId w:val="37"/>
        </w:numPr>
        <w:spacing w:before="60" w:beforeAutospacing="0" w:after="0" w:afterAutospacing="0"/>
        <w:textAlignment w:val="baseline"/>
        <w:rPr>
          <w:rFonts w:eastAsiaTheme="minorEastAsia"/>
          <w:sz w:val="20"/>
          <w:szCs w:val="20"/>
          <w:lang w:eastAsia="zh-CN"/>
        </w:rPr>
      </w:pPr>
      <w:r>
        <w:rPr>
          <w:rFonts w:eastAsia="MS Mincho"/>
          <w:sz w:val="20"/>
          <w:szCs w:val="20"/>
        </w:rPr>
        <w:t>RP-202199</w:t>
      </w:r>
      <w:r>
        <w:rPr>
          <w:rFonts w:eastAsiaTheme="minorEastAsia"/>
          <w:sz w:val="20"/>
          <w:szCs w:val="20"/>
          <w:lang w:eastAsia="zh-CN"/>
        </w:rPr>
        <w:t xml:space="preserve">, Revised WID on Rel-17 NR Inter-band Carrier Aggregation/Dual Connectivity for 2 bands DL with x bands UL (x=1,2). </w:t>
      </w: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242C4CD9" w:rsidR="00E531EB" w:rsidRPr="009A7598" w:rsidRDefault="0058519C" w:rsidP="009A7598">
      <w:pPr>
        <w:pStyle w:val="B3"/>
        <w:ind w:left="0" w:firstLine="0"/>
        <w:jc w:val="center"/>
        <w:rPr>
          <w:lang w:val="en-US" w:eastAsia="zh-CN"/>
        </w:rPr>
      </w:pPr>
      <w:r w:rsidRPr="00D9681F">
        <w:rPr>
          <w:rFonts w:hint="eastAsia"/>
          <w:b/>
          <w:color w:val="FF0000"/>
          <w:sz w:val="36"/>
          <w:lang w:val="en-US"/>
        </w:rPr>
        <w:t>&lt;Start of Text Proposal&gt;</w:t>
      </w:r>
      <w:bookmarkStart w:id="3" w:name="_Toc523749799"/>
      <w:bookmarkStart w:id="4" w:name="_Toc523750864"/>
      <w:bookmarkStart w:id="5" w:name="_Toc527979877"/>
      <w:bookmarkStart w:id="6" w:name="historyclause"/>
    </w:p>
    <w:p w14:paraId="5F06A305" w14:textId="77777777" w:rsidR="00547915" w:rsidRDefault="00547915" w:rsidP="00547915">
      <w:pPr>
        <w:pStyle w:val="2"/>
        <w:rPr>
          <w:ins w:id="7" w:author="Yue Wu/CSO /SRC-Beijing/Staff Engineer/Samsung Electronics" w:date="2021-01-15T15:22:00Z"/>
          <w:rFonts w:cs="Arial"/>
          <w:lang w:eastAsia="zh-CN"/>
        </w:rPr>
      </w:pPr>
      <w:bookmarkStart w:id="8" w:name="_Toc523749803"/>
      <w:bookmarkStart w:id="9" w:name="_Toc523750868"/>
      <w:bookmarkStart w:id="10" w:name="_Toc527979881"/>
      <w:bookmarkStart w:id="11" w:name="_Hlk523749210"/>
      <w:bookmarkStart w:id="12" w:name="_Toc4107"/>
      <w:bookmarkEnd w:id="3"/>
      <w:bookmarkEnd w:id="4"/>
      <w:bookmarkEnd w:id="5"/>
      <w:ins w:id="13" w:author="Yue Wu/CSO /SRC-Beijing/Staff Engineer/Samsung Electronics" w:date="2021-01-15T15:22:00Z">
        <w:r>
          <w:rPr>
            <w:rFonts w:cs="Arial"/>
            <w:lang w:val="en-US" w:eastAsia="zh-CN"/>
          </w:rPr>
          <w:t>9</w:t>
        </w:r>
        <w:r>
          <w:rPr>
            <w:rFonts w:cs="Arial"/>
            <w:lang w:eastAsia="zh-CN"/>
          </w:rPr>
          <w:t>.</w:t>
        </w:r>
        <w:r>
          <w:rPr>
            <w:rFonts w:cs="Arial"/>
            <w:lang w:val="en-US" w:eastAsia="zh-CN"/>
          </w:rPr>
          <w:t>X</w:t>
        </w:r>
        <w:r>
          <w:rPr>
            <w:rFonts w:cs="Arial"/>
            <w:lang w:eastAsia="zh-CN"/>
          </w:rPr>
          <w:tab/>
          <w:t>DC_n3-n41</w:t>
        </w:r>
        <w:bookmarkEnd w:id="12"/>
      </w:ins>
    </w:p>
    <w:p w14:paraId="1CA8DD3F" w14:textId="77777777" w:rsidR="00547915" w:rsidRDefault="00547915" w:rsidP="00547915">
      <w:pPr>
        <w:pStyle w:val="30"/>
        <w:rPr>
          <w:ins w:id="14" w:author="Yue Wu/CSO /SRC-Beijing/Staff Engineer/Samsung Electronics" w:date="2021-01-15T15:22:00Z"/>
          <w:rFonts w:cs="Arial"/>
          <w:lang w:val="en-US" w:eastAsia="zh-CN"/>
        </w:rPr>
      </w:pPr>
      <w:bookmarkStart w:id="15" w:name="_Toc3899"/>
      <w:bookmarkStart w:id="16" w:name="_Toc26563"/>
      <w:ins w:id="17" w:author="Yue Wu/CSO /SRC-Beijing/Staff Engineer/Samsung Electronics" w:date="2021-01-15T15:22:00Z">
        <w:r>
          <w:rPr>
            <w:rFonts w:cs="Arial"/>
            <w:lang w:eastAsia="zh-CN"/>
          </w:rPr>
          <w:t>9.</w:t>
        </w:r>
        <w:r>
          <w:rPr>
            <w:rFonts w:cs="Arial"/>
            <w:lang w:val="en-US" w:eastAsia="zh-CN"/>
          </w:rPr>
          <w:t>x</w:t>
        </w:r>
        <w:r>
          <w:rPr>
            <w:rFonts w:cs="Arial"/>
            <w:lang w:eastAsia="zh-CN"/>
          </w:rPr>
          <w:t>.</w:t>
        </w:r>
        <w:r>
          <w:rPr>
            <w:rFonts w:cs="Arial"/>
            <w:lang w:val="en-US" w:eastAsia="zh-CN"/>
          </w:rPr>
          <w:t>1</w:t>
        </w:r>
        <w:r>
          <w:rPr>
            <w:rFonts w:cs="Arial"/>
            <w:lang w:eastAsia="zh-CN"/>
          </w:rPr>
          <w:tab/>
        </w:r>
        <w:r>
          <w:rPr>
            <w:rFonts w:cs="Arial"/>
          </w:rPr>
          <w:t>Operating bands for</w:t>
        </w:r>
        <w:r>
          <w:rPr>
            <w:rFonts w:cs="Arial"/>
            <w:lang w:eastAsia="zh-CN"/>
          </w:rPr>
          <w:t xml:space="preserve"> </w:t>
        </w:r>
        <w:bookmarkEnd w:id="15"/>
        <w:r>
          <w:rPr>
            <w:rFonts w:cs="Arial"/>
            <w:lang w:eastAsia="zh-CN"/>
          </w:rPr>
          <w:t>DC_n3-n41</w:t>
        </w:r>
        <w:bookmarkEnd w:id="16"/>
      </w:ins>
    </w:p>
    <w:p w14:paraId="153C78FB" w14:textId="77777777" w:rsidR="00547915" w:rsidRDefault="00547915" w:rsidP="00547915">
      <w:pPr>
        <w:jc w:val="center"/>
        <w:rPr>
          <w:ins w:id="18" w:author="Yue Wu/CSO /SRC-Beijing/Staff Engineer/Samsung Electronics" w:date="2021-01-15T15:22:00Z"/>
          <w:rFonts w:ascii="Arial" w:hAnsi="Arial" w:cs="Arial"/>
          <w:b/>
          <w:bCs/>
          <w:lang w:val="en-US" w:eastAsia="zh-CN"/>
        </w:rPr>
      </w:pPr>
      <w:ins w:id="19" w:author="Yue Wu/CSO /SRC-Beijing/Staff Engineer/Samsung Electronics" w:date="2021-01-15T15:22:00Z">
        <w:r>
          <w:rPr>
            <w:rFonts w:ascii="Arial" w:hAnsi="Arial" w:cs="Arial"/>
            <w:b/>
            <w:bCs/>
            <w:lang w:val="en-US" w:eastAsia="ja-JP"/>
          </w:rPr>
          <w:t xml:space="preserve">Table </w:t>
        </w:r>
        <w:r>
          <w:rPr>
            <w:rFonts w:ascii="Arial" w:hAnsi="Arial" w:cs="Arial"/>
            <w:b/>
            <w:bCs/>
            <w:lang w:val="en-US" w:eastAsia="zh-CN"/>
          </w:rPr>
          <w:t>9.X</w:t>
        </w:r>
        <w:r>
          <w:rPr>
            <w:rFonts w:ascii="Arial" w:hAnsi="Arial" w:cs="Arial"/>
            <w:b/>
            <w:bCs/>
            <w:lang w:val="en-US" w:eastAsia="ja-JP"/>
          </w:rPr>
          <w:t xml:space="preserve">.1-1: </w:t>
        </w:r>
        <w:r>
          <w:rPr>
            <w:rFonts w:ascii="Arial" w:hAnsi="Arial" w:cs="Arial"/>
            <w:b/>
            <w:iCs/>
            <w:kern w:val="2"/>
          </w:rPr>
          <w:t xml:space="preserve">Inter-band </w:t>
        </w:r>
        <w:r>
          <w:rPr>
            <w:rFonts w:ascii="Arial" w:hAnsi="Arial" w:cs="Arial"/>
            <w:b/>
            <w:iCs/>
            <w:kern w:val="2"/>
            <w:lang w:val="en-US" w:eastAsia="zh-CN"/>
          </w:rPr>
          <w:t>NR DC</w:t>
        </w:r>
        <w:r>
          <w:rPr>
            <w:rFonts w:ascii="Arial" w:hAnsi="Arial" w:cs="Arial"/>
            <w:b/>
            <w:iCs/>
            <w:kern w:val="2"/>
          </w:rPr>
          <w:t xml:space="preserve"> operating bands</w:t>
        </w:r>
        <w:r>
          <w:rPr>
            <w:rFonts w:ascii="Arial" w:hAnsi="Arial" w:cs="Arial"/>
            <w:b/>
            <w:bCs/>
            <w:lang w:val="en-US" w:eastAsia="ja-JP"/>
          </w:rPr>
          <w:t xml:space="preserve"> </w:t>
        </w:r>
        <w:r>
          <w:rPr>
            <w:rFonts w:ascii="Arial" w:hAnsi="Arial" w:cs="Arial" w:hint="eastAsia"/>
            <w:b/>
            <w:bCs/>
            <w:lang w:val="en-US" w:eastAsia="zh-CN"/>
          </w:rPr>
          <w:t>within FR1</w:t>
        </w:r>
      </w:ins>
    </w:p>
    <w:tbl>
      <w:tblPr>
        <w:tblW w:w="4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547915" w14:paraId="74A795D8" w14:textId="77777777" w:rsidTr="00F02378">
        <w:trPr>
          <w:jc w:val="center"/>
          <w:ins w:id="20" w:author="Yue Wu/CSO /SRC-Beijing/Staff Engineer/Samsung Electronics" w:date="2021-01-15T15:22:00Z"/>
        </w:trPr>
        <w:tc>
          <w:tcPr>
            <w:tcW w:w="2366" w:type="dxa"/>
            <w:vAlign w:val="center"/>
          </w:tcPr>
          <w:p w14:paraId="4BF9E669" w14:textId="77777777" w:rsidR="00547915" w:rsidRDefault="00547915" w:rsidP="00F02378">
            <w:pPr>
              <w:keepNext/>
              <w:keepLines/>
              <w:spacing w:after="0"/>
              <w:jc w:val="center"/>
              <w:rPr>
                <w:ins w:id="21" w:author="Yue Wu/CSO /SRC-Beijing/Staff Engineer/Samsung Electronics" w:date="2021-01-15T15:22:00Z"/>
                <w:rFonts w:ascii="Arial" w:hAnsi="Arial" w:cs="Arial"/>
                <w:b/>
                <w:sz w:val="18"/>
              </w:rPr>
            </w:pPr>
            <w:ins w:id="22" w:author="Yue Wu/CSO /SRC-Beijing/Staff Engineer/Samsung Electronics" w:date="2021-01-15T15:22:00Z">
              <w:r>
                <w:rPr>
                  <w:rFonts w:ascii="Arial" w:hAnsi="Arial" w:cs="Arial"/>
                  <w:b/>
                  <w:sz w:val="18"/>
                </w:rPr>
                <w:t xml:space="preserve">NR </w:t>
              </w:r>
              <w:r>
                <w:rPr>
                  <w:rFonts w:ascii="Arial" w:hAnsi="Arial" w:cs="Arial"/>
                  <w:b/>
                  <w:sz w:val="18"/>
                  <w:lang w:eastAsia="zh-CN"/>
                </w:rPr>
                <w:t>DC</w:t>
              </w:r>
              <w:r>
                <w:rPr>
                  <w:rFonts w:ascii="Arial" w:hAnsi="Arial" w:cs="Arial"/>
                  <w:b/>
                  <w:sz w:val="18"/>
                </w:rPr>
                <w:t xml:space="preserve"> Band</w:t>
              </w:r>
            </w:ins>
          </w:p>
        </w:tc>
        <w:tc>
          <w:tcPr>
            <w:tcW w:w="2552" w:type="dxa"/>
            <w:vAlign w:val="center"/>
          </w:tcPr>
          <w:p w14:paraId="4D0930F2" w14:textId="77777777" w:rsidR="00547915" w:rsidRDefault="00547915" w:rsidP="00F02378">
            <w:pPr>
              <w:keepNext/>
              <w:keepLines/>
              <w:spacing w:after="0"/>
              <w:jc w:val="center"/>
              <w:rPr>
                <w:ins w:id="23" w:author="Yue Wu/CSO /SRC-Beijing/Staff Engineer/Samsung Electronics" w:date="2021-01-15T15:22:00Z"/>
                <w:rFonts w:ascii="Arial" w:hAnsi="Arial" w:cs="Arial"/>
                <w:b/>
                <w:sz w:val="18"/>
              </w:rPr>
            </w:pPr>
            <w:ins w:id="24" w:author="Yue Wu/CSO /SRC-Beijing/Staff Engineer/Samsung Electronics" w:date="2021-01-15T15:22:00Z">
              <w:r>
                <w:rPr>
                  <w:rFonts w:ascii="Arial" w:hAnsi="Arial" w:cs="Arial"/>
                  <w:b/>
                  <w:sz w:val="18"/>
                </w:rPr>
                <w:t>NR Band</w:t>
              </w:r>
            </w:ins>
          </w:p>
        </w:tc>
      </w:tr>
      <w:tr w:rsidR="00547915" w14:paraId="4A7C5E02" w14:textId="77777777" w:rsidTr="00F02378">
        <w:trPr>
          <w:jc w:val="center"/>
          <w:ins w:id="25" w:author="Yue Wu/CSO /SRC-Beijing/Staff Engineer/Samsung Electronics" w:date="2021-01-15T15:22:00Z"/>
        </w:trPr>
        <w:tc>
          <w:tcPr>
            <w:tcW w:w="2366" w:type="dxa"/>
          </w:tcPr>
          <w:p w14:paraId="5C2C68D1" w14:textId="77777777" w:rsidR="00547915" w:rsidRDefault="00547915" w:rsidP="00F02378">
            <w:pPr>
              <w:keepNext/>
              <w:keepLines/>
              <w:spacing w:after="0"/>
              <w:jc w:val="center"/>
              <w:rPr>
                <w:ins w:id="26" w:author="Yue Wu/CSO /SRC-Beijing/Staff Engineer/Samsung Electronics" w:date="2021-01-15T15:22:00Z"/>
                <w:rFonts w:ascii="Arial" w:hAnsi="Arial" w:cs="Arial"/>
                <w:sz w:val="18"/>
                <w:lang w:val="en-US" w:eastAsia="zh-CN"/>
              </w:rPr>
            </w:pPr>
            <w:ins w:id="27" w:author="Yue Wu/CSO /SRC-Beijing/Staff Engineer/Samsung Electronics" w:date="2021-01-15T15:22:00Z">
              <w:r>
                <w:rPr>
                  <w:rFonts w:ascii="Arial" w:hAnsi="Arial" w:cs="Arial"/>
                  <w:sz w:val="18"/>
                  <w:lang w:val="en-US" w:eastAsia="zh-CN"/>
                </w:rPr>
                <w:t>DC_n3-n41</w:t>
              </w:r>
            </w:ins>
          </w:p>
        </w:tc>
        <w:tc>
          <w:tcPr>
            <w:tcW w:w="2552" w:type="dxa"/>
          </w:tcPr>
          <w:p w14:paraId="2EBE02C0" w14:textId="77777777" w:rsidR="00547915" w:rsidRDefault="00547915" w:rsidP="00F02378">
            <w:pPr>
              <w:keepNext/>
              <w:keepLines/>
              <w:spacing w:after="0"/>
              <w:jc w:val="center"/>
              <w:rPr>
                <w:ins w:id="28" w:author="Yue Wu/CSO /SRC-Beijing/Staff Engineer/Samsung Electronics" w:date="2021-01-15T15:22:00Z"/>
                <w:rFonts w:ascii="Arial" w:hAnsi="Arial" w:cs="Arial"/>
                <w:sz w:val="18"/>
                <w:lang w:val="en-US" w:eastAsia="zh-CN"/>
              </w:rPr>
            </w:pPr>
            <w:ins w:id="29" w:author="Yue Wu/CSO /SRC-Beijing/Staff Engineer/Samsung Electronics" w:date="2021-01-15T15:22:00Z">
              <w:r>
                <w:rPr>
                  <w:rFonts w:ascii="Arial" w:hAnsi="Arial" w:cs="Arial"/>
                  <w:sz w:val="18"/>
                  <w:lang w:val="en-US" w:eastAsia="zh-CN"/>
                </w:rPr>
                <w:t>n3, n41</w:t>
              </w:r>
            </w:ins>
          </w:p>
        </w:tc>
      </w:tr>
    </w:tbl>
    <w:p w14:paraId="202F5FE6" w14:textId="77777777" w:rsidR="00547915" w:rsidRDefault="00547915" w:rsidP="00547915">
      <w:pPr>
        <w:pStyle w:val="30"/>
        <w:rPr>
          <w:ins w:id="30" w:author="Yue Wu/CSO /SRC-Beijing/Staff Engineer/Samsung Electronics" w:date="2021-01-15T15:22:00Z"/>
          <w:rFonts w:cs="Arial"/>
          <w:lang w:eastAsia="zh-CN"/>
        </w:rPr>
      </w:pPr>
      <w:bookmarkStart w:id="31" w:name="_Toc1630"/>
      <w:bookmarkStart w:id="32" w:name="_Toc8221"/>
      <w:ins w:id="33" w:author="Yue Wu/CSO /SRC-Beijing/Staff Engineer/Samsung Electronics" w:date="2021-01-15T15:22:00Z">
        <w:r>
          <w:rPr>
            <w:rFonts w:cs="Arial"/>
            <w:lang w:eastAsia="zh-CN"/>
          </w:rPr>
          <w:t>9.</w:t>
        </w:r>
        <w:r>
          <w:rPr>
            <w:rFonts w:cs="Arial"/>
            <w:lang w:val="en-US" w:eastAsia="zh-CN"/>
          </w:rPr>
          <w:t>x</w:t>
        </w:r>
        <w:r>
          <w:rPr>
            <w:rFonts w:cs="Arial"/>
            <w:lang w:eastAsia="zh-CN"/>
          </w:rPr>
          <w:t xml:space="preserve">.2   Configurations for </w:t>
        </w:r>
        <w:bookmarkEnd w:id="31"/>
        <w:r>
          <w:rPr>
            <w:rFonts w:cs="Arial"/>
            <w:lang w:eastAsia="zh-CN"/>
          </w:rPr>
          <w:t>DC_n3-n41</w:t>
        </w:r>
        <w:bookmarkEnd w:id="32"/>
      </w:ins>
    </w:p>
    <w:p w14:paraId="547EC6FB" w14:textId="77777777" w:rsidR="00547915" w:rsidRDefault="00547915" w:rsidP="00547915">
      <w:pPr>
        <w:pStyle w:val="TH"/>
        <w:rPr>
          <w:ins w:id="34" w:author="Yue Wu/CSO /SRC-Beijing/Staff Engineer/Samsung Electronics" w:date="2021-01-15T15:22:00Z"/>
          <w:rFonts w:cs="Arial"/>
        </w:rPr>
      </w:pPr>
      <w:ins w:id="35" w:author="Yue Wu/CSO /SRC-Beijing/Staff Engineer/Samsung Electronics" w:date="2021-01-15T15:22:00Z">
        <w:r>
          <w:rPr>
            <w:rFonts w:cs="Arial"/>
          </w:rPr>
          <w:t xml:space="preserve">Table </w:t>
        </w:r>
        <w:r>
          <w:rPr>
            <w:rFonts w:cs="Arial"/>
            <w:lang w:val="en-US" w:eastAsia="zh-CN"/>
          </w:rPr>
          <w:t>9.x.2</w:t>
        </w:r>
        <w:r>
          <w:rPr>
            <w:rFonts w:cs="Arial"/>
          </w:rPr>
          <w:t xml:space="preserve">-1: Inter-band </w:t>
        </w:r>
        <w:r>
          <w:rPr>
            <w:rFonts w:cs="Arial"/>
            <w:lang w:val="en-US" w:eastAsia="zh-CN"/>
          </w:rPr>
          <w:t xml:space="preserve">NR DC </w:t>
        </w:r>
        <w:r>
          <w:rPr>
            <w:rFonts w:cs="Arial"/>
          </w:rPr>
          <w:t xml:space="preserve">configurations </w:t>
        </w:r>
        <w:r>
          <w:rPr>
            <w:rFonts w:cs="Arial" w:hint="eastAsia"/>
            <w:bCs/>
            <w:lang w:val="en-US" w:eastAsia="zh-CN"/>
          </w:rPr>
          <w:t>within FR1</w:t>
        </w:r>
      </w:ins>
    </w:p>
    <w:tbl>
      <w:tblPr>
        <w:tblW w:w="5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53"/>
        <w:gridCol w:w="2892"/>
      </w:tblGrid>
      <w:tr w:rsidR="00547915" w14:paraId="1CE5FA42" w14:textId="77777777" w:rsidTr="00F02378">
        <w:trPr>
          <w:tblHeader/>
          <w:jc w:val="center"/>
          <w:ins w:id="36" w:author="Yue Wu/CSO /SRC-Beijing/Staff Engineer/Samsung Electronics" w:date="2021-01-15T15:22:00Z"/>
        </w:trPr>
        <w:tc>
          <w:tcPr>
            <w:tcW w:w="2853" w:type="dxa"/>
            <w:vAlign w:val="center"/>
          </w:tcPr>
          <w:p w14:paraId="1EA46F84" w14:textId="77777777" w:rsidR="00547915" w:rsidRDefault="00547915" w:rsidP="00F02378">
            <w:pPr>
              <w:pStyle w:val="TAH"/>
              <w:keepNext w:val="0"/>
              <w:rPr>
                <w:ins w:id="37" w:author="Yue Wu/CSO /SRC-Beijing/Staff Engineer/Samsung Electronics" w:date="2021-01-15T15:22:00Z"/>
                <w:rFonts w:cs="Arial"/>
                <w:lang w:val="en-US" w:eastAsia="fi-FI"/>
              </w:rPr>
            </w:pPr>
            <w:ins w:id="38" w:author="Yue Wu/CSO /SRC-Beijing/Staff Engineer/Samsung Electronics" w:date="2021-01-15T15:22:00Z">
              <w:r>
                <w:rPr>
                  <w:rFonts w:cs="Arial"/>
                  <w:lang w:val="en-US" w:eastAsia="zh-CN"/>
                </w:rPr>
                <w:t>NR DC</w:t>
              </w:r>
            </w:ins>
          </w:p>
          <w:p w14:paraId="2556D6BF" w14:textId="77777777" w:rsidR="00547915" w:rsidRDefault="00547915" w:rsidP="00F02378">
            <w:pPr>
              <w:pStyle w:val="TAH"/>
              <w:keepNext w:val="0"/>
              <w:rPr>
                <w:ins w:id="39" w:author="Yue Wu/CSO /SRC-Beijing/Staff Engineer/Samsung Electronics" w:date="2021-01-15T15:22:00Z"/>
                <w:rFonts w:cs="Arial"/>
                <w:lang w:val="en-US" w:eastAsia="fi-FI"/>
              </w:rPr>
            </w:pPr>
            <w:ins w:id="40" w:author="Yue Wu/CSO /SRC-Beijing/Staff Engineer/Samsung Electronics" w:date="2021-01-15T15:22:00Z">
              <w:r>
                <w:rPr>
                  <w:rFonts w:cs="Arial"/>
                  <w:lang w:val="en-US" w:eastAsia="fi-FI"/>
                </w:rPr>
                <w:t>configuration</w:t>
              </w:r>
            </w:ins>
          </w:p>
        </w:tc>
        <w:tc>
          <w:tcPr>
            <w:tcW w:w="2892" w:type="dxa"/>
            <w:vAlign w:val="center"/>
          </w:tcPr>
          <w:p w14:paraId="0F793548" w14:textId="77777777" w:rsidR="00547915" w:rsidRDefault="00547915" w:rsidP="00F02378">
            <w:pPr>
              <w:pStyle w:val="TAH"/>
              <w:keepNext w:val="0"/>
              <w:rPr>
                <w:ins w:id="41" w:author="Yue Wu/CSO /SRC-Beijing/Staff Engineer/Samsung Electronics" w:date="2021-01-15T15:22:00Z"/>
                <w:rFonts w:cs="Arial"/>
                <w:lang w:val="en-US" w:eastAsia="fi-FI"/>
              </w:rPr>
            </w:pPr>
            <w:ins w:id="42" w:author="Yue Wu/CSO /SRC-Beijing/Staff Engineer/Samsung Electronics" w:date="2021-01-15T15:22:00Z">
              <w:r>
                <w:rPr>
                  <w:rFonts w:cs="Arial"/>
                  <w:lang w:val="en-US" w:eastAsia="fi-FI"/>
                </w:rPr>
                <w:t xml:space="preserve">Uplink </w:t>
              </w:r>
              <w:r>
                <w:rPr>
                  <w:rFonts w:cs="Arial"/>
                  <w:lang w:val="en-US" w:eastAsia="zh-CN"/>
                </w:rPr>
                <w:t>NR DC</w:t>
              </w:r>
            </w:ins>
          </w:p>
          <w:p w14:paraId="37FDC11B" w14:textId="77777777" w:rsidR="00547915" w:rsidRDefault="00547915" w:rsidP="00F02378">
            <w:pPr>
              <w:pStyle w:val="TAH"/>
              <w:keepNext w:val="0"/>
              <w:rPr>
                <w:ins w:id="43" w:author="Yue Wu/CSO /SRC-Beijing/Staff Engineer/Samsung Electronics" w:date="2021-01-15T15:22:00Z"/>
                <w:rFonts w:cs="Arial"/>
                <w:lang w:eastAsia="fi-FI"/>
              </w:rPr>
            </w:pPr>
            <w:ins w:id="44" w:author="Yue Wu/CSO /SRC-Beijing/Staff Engineer/Samsung Electronics" w:date="2021-01-15T15:22:00Z">
              <w:r>
                <w:rPr>
                  <w:rFonts w:cs="Arial"/>
                  <w:lang w:val="en-US" w:eastAsia="fi-FI"/>
                </w:rPr>
                <w:t>configuration</w:t>
              </w:r>
            </w:ins>
          </w:p>
        </w:tc>
      </w:tr>
      <w:tr w:rsidR="00547915" w14:paraId="1E2BE223" w14:textId="77777777" w:rsidTr="00F02378">
        <w:trPr>
          <w:trHeight w:val="207"/>
          <w:jc w:val="center"/>
          <w:ins w:id="45" w:author="Yue Wu/CSO /SRC-Beijing/Staff Engineer/Samsung Electronics" w:date="2021-01-15T15:22:00Z"/>
        </w:trPr>
        <w:tc>
          <w:tcPr>
            <w:tcW w:w="2853" w:type="dxa"/>
            <w:vAlign w:val="center"/>
          </w:tcPr>
          <w:p w14:paraId="3DBE7A76" w14:textId="77777777" w:rsidR="00547915" w:rsidRDefault="00547915" w:rsidP="00F02378">
            <w:pPr>
              <w:pStyle w:val="TAC"/>
              <w:keepNext w:val="0"/>
              <w:rPr>
                <w:ins w:id="46" w:author="Yue Wu/CSO /SRC-Beijing/Staff Engineer/Samsung Electronics" w:date="2021-01-15T15:22:00Z"/>
                <w:rFonts w:cs="Arial"/>
                <w:lang w:val="fi-FI" w:eastAsia="fi-FI"/>
              </w:rPr>
            </w:pPr>
            <w:ins w:id="47" w:author="Yue Wu/CSO /SRC-Beijing/Staff Engineer/Samsung Electronics" w:date="2021-01-15T15:22:00Z">
              <w:r>
                <w:rPr>
                  <w:rFonts w:cs="Arial"/>
                  <w:lang w:eastAsia="zh-CN"/>
                </w:rPr>
                <w:t>DC</w:t>
              </w:r>
              <w:r>
                <w:rPr>
                  <w:rFonts w:cs="Arial"/>
                </w:rPr>
                <w:t>_n3A-n41A</w:t>
              </w:r>
            </w:ins>
          </w:p>
        </w:tc>
        <w:tc>
          <w:tcPr>
            <w:tcW w:w="2892" w:type="dxa"/>
            <w:vAlign w:val="center"/>
          </w:tcPr>
          <w:p w14:paraId="4F6CDB74" w14:textId="77777777" w:rsidR="00547915" w:rsidRDefault="00547915" w:rsidP="00F02378">
            <w:pPr>
              <w:pStyle w:val="TAC"/>
              <w:keepNext w:val="0"/>
              <w:rPr>
                <w:ins w:id="48" w:author="Yue Wu/CSO /SRC-Beijing/Staff Engineer/Samsung Electronics" w:date="2021-01-15T15:22:00Z"/>
                <w:rFonts w:cs="Arial"/>
                <w:lang w:eastAsia="zh-CN"/>
              </w:rPr>
            </w:pPr>
            <w:ins w:id="49" w:author="Yue Wu/CSO /SRC-Beijing/Staff Engineer/Samsung Electronics" w:date="2021-01-15T15:22:00Z">
              <w:r>
                <w:rPr>
                  <w:rFonts w:cs="Arial"/>
                  <w:lang w:eastAsia="zh-CN"/>
                </w:rPr>
                <w:t>DC</w:t>
              </w:r>
              <w:r>
                <w:rPr>
                  <w:rFonts w:cs="Arial"/>
                </w:rPr>
                <w:t>_n3A-n41A</w:t>
              </w:r>
            </w:ins>
          </w:p>
        </w:tc>
      </w:tr>
    </w:tbl>
    <w:p w14:paraId="148F08E6" w14:textId="77777777" w:rsidR="00547915" w:rsidRDefault="00547915" w:rsidP="00547915">
      <w:pPr>
        <w:pStyle w:val="30"/>
        <w:rPr>
          <w:ins w:id="50" w:author="Yue Wu/CSO /SRC-Beijing/Staff Engineer/Samsung Electronics" w:date="2021-01-15T15:22:00Z"/>
          <w:rFonts w:cs="Arial"/>
        </w:rPr>
      </w:pPr>
      <w:bookmarkStart w:id="51" w:name="_Toc25211"/>
      <w:ins w:id="52" w:author="Yue Wu/CSO /SRC-Beijing/Staff Engineer/Samsung Electronics" w:date="2021-01-15T15:22:00Z">
        <w:r>
          <w:rPr>
            <w:rFonts w:cs="Arial"/>
            <w:lang w:val="en-US" w:eastAsia="zh-CN"/>
          </w:rPr>
          <w:t>9.x.3   M</w:t>
        </w:r>
        <w:r>
          <w:rPr>
            <w:rFonts w:cs="Arial"/>
          </w:rPr>
          <w:t>aximum output power for NR-DC</w:t>
        </w:r>
        <w:bookmarkEnd w:id="51"/>
      </w:ins>
    </w:p>
    <w:p w14:paraId="4E550B2A" w14:textId="77777777" w:rsidR="00547915" w:rsidRDefault="00547915" w:rsidP="00547915">
      <w:pPr>
        <w:spacing w:before="120" w:after="120"/>
        <w:jc w:val="center"/>
        <w:rPr>
          <w:ins w:id="53" w:author="Yue Wu/CSO /SRC-Beijing/Staff Engineer/Samsung Electronics" w:date="2021-01-15T15:22:00Z"/>
          <w:rFonts w:ascii="Arial" w:hAnsi="Arial" w:cs="Arial"/>
          <w:b/>
          <w:sz w:val="21"/>
          <w:szCs w:val="22"/>
          <w:lang w:val="en-US" w:eastAsia="zh-CN"/>
        </w:rPr>
      </w:pPr>
      <w:ins w:id="54" w:author="Yue Wu/CSO /SRC-Beijing/Staff Engineer/Samsung Electronics" w:date="2021-01-15T15:22:00Z">
        <w:r>
          <w:rPr>
            <w:rFonts w:ascii="Arial" w:hAnsi="Arial" w:cs="Arial"/>
            <w:b/>
            <w:lang w:val="en-US"/>
          </w:rPr>
          <w:t xml:space="preserve">Table </w:t>
        </w:r>
        <w:r>
          <w:rPr>
            <w:rFonts w:ascii="Arial" w:hAnsi="Arial" w:cs="Arial"/>
            <w:b/>
            <w:lang w:val="en-US" w:eastAsia="zh-CN"/>
          </w:rPr>
          <w:t>9.x.3-1</w:t>
        </w:r>
        <w:r>
          <w:rPr>
            <w:rFonts w:ascii="Arial" w:hAnsi="Arial" w:cs="Arial"/>
            <w:b/>
            <w:lang w:val="en-US"/>
          </w:rPr>
          <w:t xml:space="preserve">: </w:t>
        </w:r>
        <w:r>
          <w:rPr>
            <w:rFonts w:ascii="Arial" w:hAnsi="Arial" w:cs="Arial"/>
            <w:b/>
            <w:sz w:val="21"/>
            <w:szCs w:val="22"/>
            <w:lang w:val="en-US"/>
          </w:rPr>
          <w:t>UE Power Class for uplink inter-band CA</w:t>
        </w:r>
      </w:ins>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5"/>
        <w:gridCol w:w="2622"/>
        <w:gridCol w:w="2930"/>
      </w:tblGrid>
      <w:tr w:rsidR="00547915" w14:paraId="3B78BA7C" w14:textId="77777777" w:rsidTr="00F02378">
        <w:trPr>
          <w:ins w:id="55" w:author="Yue Wu/CSO /SRC-Beijing/Staff Engineer/Samsung Electronics" w:date="2021-01-15T15:22:00Z"/>
        </w:trPr>
        <w:tc>
          <w:tcPr>
            <w:tcW w:w="4305" w:type="dxa"/>
          </w:tcPr>
          <w:p w14:paraId="2F9A1929" w14:textId="77777777" w:rsidR="00547915" w:rsidRDefault="00547915" w:rsidP="00F02378">
            <w:pPr>
              <w:pStyle w:val="TAH"/>
              <w:rPr>
                <w:ins w:id="56" w:author="Yue Wu/CSO /SRC-Beijing/Staff Engineer/Samsung Electronics" w:date="2021-01-15T15:22:00Z"/>
                <w:rFonts w:cs="Arial"/>
              </w:rPr>
            </w:pPr>
            <w:ins w:id="57" w:author="Yue Wu/CSO /SRC-Beijing/Staff Engineer/Samsung Electronics" w:date="2021-01-15T15:22:00Z">
              <w:r>
                <w:rPr>
                  <w:rFonts w:cs="Arial"/>
                </w:rPr>
                <w:t>Uplink CA Configuration</w:t>
              </w:r>
            </w:ins>
          </w:p>
        </w:tc>
        <w:tc>
          <w:tcPr>
            <w:tcW w:w="2622" w:type="dxa"/>
          </w:tcPr>
          <w:p w14:paraId="45C3F7A3" w14:textId="77777777" w:rsidR="00547915" w:rsidRDefault="00547915" w:rsidP="00F02378">
            <w:pPr>
              <w:pStyle w:val="TAH"/>
              <w:rPr>
                <w:ins w:id="58" w:author="Yue Wu/CSO /SRC-Beijing/Staff Engineer/Samsung Electronics" w:date="2021-01-15T15:22:00Z"/>
                <w:rFonts w:cs="Arial"/>
              </w:rPr>
            </w:pPr>
            <w:ins w:id="59" w:author="Yue Wu/CSO /SRC-Beijing/Staff Engineer/Samsung Electronics" w:date="2021-01-15T15:22:00Z">
              <w:r>
                <w:rPr>
                  <w:rFonts w:cs="Arial"/>
                </w:rPr>
                <w:t>Class 3 (dBm)</w:t>
              </w:r>
            </w:ins>
          </w:p>
        </w:tc>
        <w:tc>
          <w:tcPr>
            <w:tcW w:w="2930" w:type="dxa"/>
          </w:tcPr>
          <w:p w14:paraId="09FFF578" w14:textId="77777777" w:rsidR="00547915" w:rsidRDefault="00547915" w:rsidP="00F02378">
            <w:pPr>
              <w:pStyle w:val="TAH"/>
              <w:rPr>
                <w:ins w:id="60" w:author="Yue Wu/CSO /SRC-Beijing/Staff Engineer/Samsung Electronics" w:date="2021-01-15T15:22:00Z"/>
                <w:rFonts w:cs="Arial"/>
              </w:rPr>
            </w:pPr>
            <w:ins w:id="61" w:author="Yue Wu/CSO /SRC-Beijing/Staff Engineer/Samsung Electronics" w:date="2021-01-15T15:22:00Z">
              <w:r>
                <w:rPr>
                  <w:rFonts w:cs="Arial"/>
                </w:rPr>
                <w:t>Tolerance (dB)</w:t>
              </w:r>
              <w:r>
                <w:rPr>
                  <w:rFonts w:cs="Arial"/>
                </w:rPr>
                <w:tab/>
              </w:r>
            </w:ins>
          </w:p>
        </w:tc>
      </w:tr>
      <w:tr w:rsidR="00547915" w14:paraId="11483BB0" w14:textId="77777777" w:rsidTr="00F02378">
        <w:trPr>
          <w:ins w:id="62" w:author="Yue Wu/CSO /SRC-Beijing/Staff Engineer/Samsung Electronics" w:date="2021-01-15T15:22:00Z"/>
        </w:trPr>
        <w:tc>
          <w:tcPr>
            <w:tcW w:w="4305" w:type="dxa"/>
          </w:tcPr>
          <w:p w14:paraId="2197023D" w14:textId="77777777" w:rsidR="00547915" w:rsidRDefault="00547915" w:rsidP="00F02378">
            <w:pPr>
              <w:pStyle w:val="TAC"/>
              <w:rPr>
                <w:ins w:id="63" w:author="Yue Wu/CSO /SRC-Beijing/Staff Engineer/Samsung Electronics" w:date="2021-01-15T15:22:00Z"/>
                <w:rFonts w:cs="Arial"/>
                <w:lang w:val="en-US" w:eastAsia="zh-CN"/>
              </w:rPr>
            </w:pPr>
            <w:ins w:id="64" w:author="Yue Wu/CSO /SRC-Beijing/Staff Engineer/Samsung Electronics" w:date="2021-01-15T15:22:00Z">
              <w:r>
                <w:rPr>
                  <w:rFonts w:cs="Arial"/>
                  <w:lang w:val="en-US" w:eastAsia="zh-CN"/>
                </w:rPr>
                <w:t>DC_n3A-n41A</w:t>
              </w:r>
            </w:ins>
          </w:p>
        </w:tc>
        <w:tc>
          <w:tcPr>
            <w:tcW w:w="2622" w:type="dxa"/>
          </w:tcPr>
          <w:p w14:paraId="393D93CF" w14:textId="77777777" w:rsidR="00547915" w:rsidRDefault="00547915" w:rsidP="00F02378">
            <w:pPr>
              <w:pStyle w:val="TAC"/>
              <w:rPr>
                <w:ins w:id="65" w:author="Yue Wu/CSO /SRC-Beijing/Staff Engineer/Samsung Electronics" w:date="2021-01-15T15:22:00Z"/>
                <w:rFonts w:cs="Arial"/>
                <w:lang w:val="en-US" w:eastAsia="zh-CN"/>
              </w:rPr>
            </w:pPr>
            <w:ins w:id="66" w:author="Yue Wu/CSO /SRC-Beijing/Staff Engineer/Samsung Electronics" w:date="2021-01-15T15:22:00Z">
              <w:r>
                <w:rPr>
                  <w:rFonts w:cs="Arial"/>
                  <w:lang w:val="en-US" w:eastAsia="zh-CN"/>
                </w:rPr>
                <w:t>23</w:t>
              </w:r>
            </w:ins>
          </w:p>
        </w:tc>
        <w:tc>
          <w:tcPr>
            <w:tcW w:w="2930" w:type="dxa"/>
          </w:tcPr>
          <w:p w14:paraId="0A5C4824" w14:textId="77777777" w:rsidR="00547915" w:rsidRDefault="00547915" w:rsidP="00F02378">
            <w:pPr>
              <w:pStyle w:val="TAC"/>
              <w:rPr>
                <w:ins w:id="67" w:author="Yue Wu/CSO /SRC-Beijing/Staff Engineer/Samsung Electronics" w:date="2021-01-15T15:22:00Z"/>
                <w:rFonts w:cs="Arial"/>
                <w:lang w:val="en-US" w:eastAsia="zh-CN"/>
              </w:rPr>
            </w:pPr>
            <w:ins w:id="68" w:author="Yue Wu/CSO /SRC-Beijing/Staff Engineer/Samsung Electronics" w:date="2021-01-15T15:22:00Z">
              <w:r>
                <w:rPr>
                  <w:rFonts w:cs="Arial"/>
                </w:rPr>
                <w:t>+2/-3</w:t>
              </w:r>
              <w:r>
                <w:rPr>
                  <w:rFonts w:cs="Arial"/>
                  <w:vertAlign w:val="superscript"/>
                  <w:lang w:val="en-US" w:eastAsia="zh-CN"/>
                </w:rPr>
                <w:t>1</w:t>
              </w:r>
            </w:ins>
          </w:p>
        </w:tc>
      </w:tr>
      <w:tr w:rsidR="00547915" w14:paraId="2F492F79" w14:textId="77777777" w:rsidTr="00F02378">
        <w:trPr>
          <w:ins w:id="69" w:author="Yue Wu/CSO /SRC-Beijing/Staff Engineer/Samsung Electronics" w:date="2021-01-15T15:22:00Z"/>
        </w:trPr>
        <w:tc>
          <w:tcPr>
            <w:tcW w:w="9857" w:type="dxa"/>
            <w:gridSpan w:val="3"/>
          </w:tcPr>
          <w:p w14:paraId="1B2681AB" w14:textId="77777777" w:rsidR="00547915" w:rsidRDefault="00547915" w:rsidP="00F02378">
            <w:pPr>
              <w:pStyle w:val="TAN"/>
              <w:rPr>
                <w:ins w:id="70" w:author="Yue Wu/CSO /SRC-Beijing/Staff Engineer/Samsung Electronics" w:date="2021-01-15T15:22:00Z"/>
                <w:rFonts w:cs="Arial"/>
              </w:rPr>
            </w:pPr>
            <w:ins w:id="71" w:author="Yue Wu/CSO /SRC-Beijing/Staff Engineer/Samsung Electronics" w:date="2021-01-15T15:22:00Z">
              <w:r>
                <w:rPr>
                  <w:rFonts w:cs="Arial"/>
                </w:rPr>
                <w:t xml:space="preserve">NOTE </w:t>
              </w:r>
              <w:r>
                <w:rPr>
                  <w:rFonts w:cs="Arial"/>
                  <w:lang w:val="en-US" w:eastAsia="zh-CN"/>
                </w:rPr>
                <w:t>1</w:t>
              </w:r>
              <w:r>
                <w:rPr>
                  <w:rFonts w:cs="Arial"/>
                </w:rPr>
                <w:t>:</w:t>
              </w:r>
              <w:r>
                <w:rPr>
                  <w:rFonts w:cs="Arial"/>
                </w:rPr>
                <w:tab/>
                <w:t>refers to the transmission bandwidths confined within F</w:t>
              </w:r>
              <w:r>
                <w:rPr>
                  <w:rFonts w:cs="Arial"/>
                  <w:vertAlign w:val="subscript"/>
                </w:rPr>
                <w:t>UL_low</w:t>
              </w:r>
              <w:r>
                <w:rPr>
                  <w:rFonts w:cs="Arial"/>
                </w:rPr>
                <w:t xml:space="preserve"> and F</w:t>
              </w:r>
              <w:r>
                <w:rPr>
                  <w:rFonts w:cs="Arial"/>
                  <w:vertAlign w:val="subscript"/>
                </w:rPr>
                <w:t>UL_low</w:t>
              </w:r>
              <w:r>
                <w:rPr>
                  <w:rFonts w:cs="Arial"/>
                </w:rPr>
                <w:t xml:space="preserve"> + 4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ins>
          </w:p>
        </w:tc>
      </w:tr>
    </w:tbl>
    <w:p w14:paraId="266BCFBE" w14:textId="740DD5F7" w:rsidR="00915D73" w:rsidRPr="00AB0C57" w:rsidRDefault="0058519C" w:rsidP="00915D73">
      <w:pPr>
        <w:pStyle w:val="TH"/>
      </w:pPr>
      <w:bookmarkStart w:id="72" w:name="_GoBack"/>
      <w:bookmarkEnd w:id="72"/>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6"/>
    <w:bookmarkEnd w:id="8"/>
    <w:bookmarkEnd w:id="9"/>
    <w:bookmarkEnd w:id="10"/>
    <w:bookmarkEnd w:id="11"/>
    <w:p w14:paraId="6F799591" w14:textId="77777777" w:rsidR="00915D73" w:rsidRPr="00915D73" w:rsidRDefault="00915D73" w:rsidP="00915D73">
      <w:pPr>
        <w:rPr>
          <w:lang w:val="en-US" w:eastAsia="zh-CN"/>
        </w:rPr>
      </w:pPr>
    </w:p>
    <w:sectPr w:rsidR="00915D73" w:rsidRPr="00915D73"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DE6DCF" w14:textId="77777777" w:rsidR="00CE36BA" w:rsidRDefault="00CE36BA">
      <w:r>
        <w:separator/>
      </w:r>
    </w:p>
  </w:endnote>
  <w:endnote w:type="continuationSeparator" w:id="0">
    <w:p w14:paraId="50F93A0F" w14:textId="77777777" w:rsidR="00CE36BA" w:rsidRDefault="00CE3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default"/>
    <w:sig w:usb0="00000000" w:usb1="00000000"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5561B" w14:textId="77777777" w:rsidR="00CE36BA" w:rsidRDefault="00CE36BA">
      <w:r>
        <w:separator/>
      </w:r>
    </w:p>
  </w:footnote>
  <w:footnote w:type="continuationSeparator" w:id="0">
    <w:p w14:paraId="6ACF077F" w14:textId="77777777" w:rsidR="00CE36BA" w:rsidRDefault="00CE36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8D4E59B"/>
    <w:multiLevelType w:val="singleLevel"/>
    <w:tmpl w:val="88D4E59B"/>
    <w:lvl w:ilvl="0">
      <w:start w:val="1"/>
      <w:numFmt w:val="bullet"/>
      <w:lvlText w:val="-"/>
      <w:lvlJc w:val="left"/>
      <w:pPr>
        <w:ind w:left="420" w:hanging="420"/>
      </w:pPr>
      <w:rPr>
        <w:rFonts w:ascii="微软雅黑" w:eastAsia="微软雅黑" w:hAnsi="微软雅黑" w:cs="微软雅黑" w:hint="default"/>
      </w:rPr>
    </w:lvl>
  </w:abstractNum>
  <w:abstractNum w:abstractNumId="1" w15:restartNumberingAfterBreak="0">
    <w:nsid w:val="AA7D56B7"/>
    <w:multiLevelType w:val="singleLevel"/>
    <w:tmpl w:val="AA7D56B7"/>
    <w:lvl w:ilvl="0">
      <w:start w:val="1"/>
      <w:numFmt w:val="decimal"/>
      <w:suff w:val="space"/>
      <w:lvlText w:val="%1."/>
      <w:lvlJc w:val="left"/>
    </w:lvl>
  </w:abstractNum>
  <w:abstractNum w:abstractNumId="2" w15:restartNumberingAfterBreak="0">
    <w:nsid w:val="AD8FC861"/>
    <w:multiLevelType w:val="singleLevel"/>
    <w:tmpl w:val="AD8FC861"/>
    <w:lvl w:ilvl="0">
      <w:start w:val="1"/>
      <w:numFmt w:val="decimal"/>
      <w:suff w:val="space"/>
      <w:lvlText w:val="%1."/>
      <w:lvlJc w:val="left"/>
    </w:lvl>
  </w:abstractNum>
  <w:abstractNum w:abstractNumId="3" w15:restartNumberingAfterBreak="0">
    <w:nsid w:val="D778A103"/>
    <w:multiLevelType w:val="singleLevel"/>
    <w:tmpl w:val="D778A103"/>
    <w:lvl w:ilvl="0">
      <w:start w:val="5"/>
      <w:numFmt w:val="upperLetter"/>
      <w:suff w:val="nothing"/>
      <w:lvlText w:val="%1-"/>
      <w:lvlJc w:val="left"/>
    </w:lvl>
  </w:abstractNum>
  <w:abstractNum w:abstractNumId="4" w15:restartNumberingAfterBreak="0">
    <w:nsid w:val="DD550484"/>
    <w:multiLevelType w:val="singleLevel"/>
    <w:tmpl w:val="DD550484"/>
    <w:lvl w:ilvl="0">
      <w:start w:val="5"/>
      <w:numFmt w:val="upperLetter"/>
      <w:suff w:val="nothing"/>
      <w:lvlText w:val="%1-"/>
      <w:lvlJc w:val="left"/>
    </w:lvl>
  </w:abstractNum>
  <w:abstractNum w:abstractNumId="5" w15:restartNumberingAfterBreak="0">
    <w:nsid w:val="FFFFFF7D"/>
    <w:multiLevelType w:val="singleLevel"/>
    <w:tmpl w:val="FFFFFF7D"/>
    <w:lvl w:ilvl="0">
      <w:start w:val="1"/>
      <w:numFmt w:val="decimal"/>
      <w:lvlText w:val="%1."/>
      <w:lvlJc w:val="left"/>
      <w:pPr>
        <w:tabs>
          <w:tab w:val="num" w:pos="1620"/>
        </w:tabs>
        <w:ind w:left="1620" w:hanging="360"/>
      </w:pPr>
    </w:lvl>
  </w:abstractNum>
  <w:abstractNum w:abstractNumId="6" w15:restartNumberingAfterBreak="0">
    <w:nsid w:val="FFFFFFFE"/>
    <w:multiLevelType w:val="singleLevel"/>
    <w:tmpl w:val="FFFFFFFF"/>
    <w:lvl w:ilvl="0">
      <w:numFmt w:val="decimal"/>
      <w:pStyle w:val="3"/>
      <w:lvlText w:val="*"/>
      <w:lvlJc w:val="left"/>
    </w:lvl>
  </w:abstractNum>
  <w:abstractNum w:abstractNumId="7" w15:restartNumberingAfterBreak="0">
    <w:nsid w:val="00136A89"/>
    <w:multiLevelType w:val="singleLevel"/>
    <w:tmpl w:val="00136A89"/>
    <w:lvl w:ilvl="0">
      <w:start w:val="5"/>
      <w:numFmt w:val="upperLetter"/>
      <w:suff w:val="nothing"/>
      <w:lvlText w:val="%1-"/>
      <w:lvlJc w:val="left"/>
    </w:lvl>
  </w:abstractNum>
  <w:abstractNum w:abstractNumId="8" w15:restartNumberingAfterBreak="0">
    <w:nsid w:val="01F2553B"/>
    <w:multiLevelType w:val="hybridMultilevel"/>
    <w:tmpl w:val="DAD85332"/>
    <w:lvl w:ilvl="0" w:tplc="0809000F">
      <w:start w:val="1"/>
      <w:numFmt w:val="decimal"/>
      <w:pStyle w:val="CharCharCharCharChar"/>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3F392E"/>
    <w:multiLevelType w:val="multilevel"/>
    <w:tmpl w:val="033F392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0C186DDD"/>
    <w:multiLevelType w:val="singleLevel"/>
    <w:tmpl w:val="0C186DDD"/>
    <w:lvl w:ilvl="0">
      <w:start w:val="1"/>
      <w:numFmt w:val="decimal"/>
      <w:suff w:val="space"/>
      <w:lvlText w:val="%1."/>
      <w:lvlJc w:val="left"/>
    </w:lvl>
  </w:abstractNum>
  <w:abstractNum w:abstractNumId="12" w15:restartNumberingAfterBreak="0">
    <w:nsid w:val="0C254F84"/>
    <w:multiLevelType w:val="singleLevel"/>
    <w:tmpl w:val="0C254F84"/>
    <w:lvl w:ilvl="0">
      <w:start w:val="1"/>
      <w:numFmt w:val="bullet"/>
      <w:lvlText w:val="－"/>
      <w:lvlJc w:val="left"/>
      <w:pPr>
        <w:ind w:left="420" w:hanging="420"/>
      </w:pPr>
      <w:rPr>
        <w:rFonts w:ascii="宋体" w:eastAsia="宋体" w:hAnsi="宋体" w:cs="宋体" w:hint="default"/>
      </w:rPr>
    </w:lvl>
  </w:abstractNum>
  <w:abstractNum w:abstractNumId="13" w15:restartNumberingAfterBreak="0">
    <w:nsid w:val="116B73BA"/>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5E67F0D"/>
    <w:multiLevelType w:val="singleLevel"/>
    <w:tmpl w:val="15E67F0D"/>
    <w:lvl w:ilvl="0">
      <w:start w:val="5"/>
      <w:numFmt w:val="upperLetter"/>
      <w:suff w:val="nothing"/>
      <w:lvlText w:val="%1-"/>
      <w:lvlJc w:val="left"/>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9590895"/>
    <w:multiLevelType w:val="hybridMultilevel"/>
    <w:tmpl w:val="BA66807A"/>
    <w:lvl w:ilvl="0" w:tplc="E3E46284">
      <w:numFmt w:val="bullet"/>
      <w:pStyle w:val="Heading1b"/>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9" w15:restartNumberingAfterBreak="0">
    <w:nsid w:val="2FB01FD2"/>
    <w:multiLevelType w:val="multilevel"/>
    <w:tmpl w:val="2FB01F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99467C6"/>
    <w:multiLevelType w:val="multilevel"/>
    <w:tmpl w:val="499467C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5"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7" w15:restartNumberingAfterBreak="0">
    <w:nsid w:val="5C255362"/>
    <w:multiLevelType w:val="hybridMultilevel"/>
    <w:tmpl w:val="E2CE8F3C"/>
    <w:lvl w:ilvl="0" w:tplc="CEA4F7AA">
      <w:start w:val="4"/>
      <w:numFmt w:val="bullet"/>
      <w:pStyle w:val="textintend2"/>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917641A"/>
    <w:multiLevelType w:val="multilevel"/>
    <w:tmpl w:val="6917641A"/>
    <w:lvl w:ilvl="0">
      <w:start w:val="1"/>
      <w:numFmt w:val="bullet"/>
      <w:lvlText w:val=""/>
      <w:lvlJc w:val="left"/>
      <w:pPr>
        <w:ind w:left="673" w:hanging="420"/>
      </w:pPr>
      <w:rPr>
        <w:rFonts w:ascii="Wingdings" w:hAnsi="Wingdings" w:hint="default"/>
      </w:rPr>
    </w:lvl>
    <w:lvl w:ilvl="1">
      <w:start w:val="1"/>
      <w:numFmt w:val="bullet"/>
      <w:lvlText w:val=""/>
      <w:lvlJc w:val="left"/>
      <w:pPr>
        <w:ind w:left="1093" w:hanging="420"/>
      </w:pPr>
      <w:rPr>
        <w:rFonts w:ascii="Wingdings" w:hAnsi="Wingdings" w:hint="default"/>
      </w:rPr>
    </w:lvl>
    <w:lvl w:ilvl="2">
      <w:start w:val="1"/>
      <w:numFmt w:val="bullet"/>
      <w:lvlText w:val=""/>
      <w:lvlJc w:val="left"/>
      <w:pPr>
        <w:ind w:left="1513" w:hanging="420"/>
      </w:pPr>
      <w:rPr>
        <w:rFonts w:ascii="Wingdings" w:hAnsi="Wingdings" w:hint="default"/>
      </w:rPr>
    </w:lvl>
    <w:lvl w:ilvl="3">
      <w:start w:val="1"/>
      <w:numFmt w:val="bullet"/>
      <w:lvlText w:val=""/>
      <w:lvlJc w:val="left"/>
      <w:pPr>
        <w:ind w:left="1933" w:hanging="420"/>
      </w:pPr>
      <w:rPr>
        <w:rFonts w:ascii="Wingdings" w:hAnsi="Wingdings" w:hint="default"/>
      </w:rPr>
    </w:lvl>
    <w:lvl w:ilvl="4">
      <w:start w:val="1"/>
      <w:numFmt w:val="bullet"/>
      <w:lvlText w:val=""/>
      <w:lvlJc w:val="left"/>
      <w:pPr>
        <w:ind w:left="2353" w:hanging="420"/>
      </w:pPr>
      <w:rPr>
        <w:rFonts w:ascii="Wingdings" w:hAnsi="Wingdings" w:hint="default"/>
      </w:rPr>
    </w:lvl>
    <w:lvl w:ilvl="5">
      <w:start w:val="1"/>
      <w:numFmt w:val="bullet"/>
      <w:lvlText w:val=""/>
      <w:lvlJc w:val="left"/>
      <w:pPr>
        <w:ind w:left="2773" w:hanging="420"/>
      </w:pPr>
      <w:rPr>
        <w:rFonts w:ascii="Wingdings" w:hAnsi="Wingdings" w:hint="default"/>
      </w:rPr>
    </w:lvl>
    <w:lvl w:ilvl="6">
      <w:start w:val="1"/>
      <w:numFmt w:val="bullet"/>
      <w:lvlText w:val=""/>
      <w:lvlJc w:val="left"/>
      <w:pPr>
        <w:ind w:left="3193" w:hanging="420"/>
      </w:pPr>
      <w:rPr>
        <w:rFonts w:ascii="Wingdings" w:hAnsi="Wingdings" w:hint="default"/>
      </w:rPr>
    </w:lvl>
    <w:lvl w:ilvl="7">
      <w:start w:val="1"/>
      <w:numFmt w:val="bullet"/>
      <w:lvlText w:val=""/>
      <w:lvlJc w:val="left"/>
      <w:pPr>
        <w:ind w:left="3613" w:hanging="420"/>
      </w:pPr>
      <w:rPr>
        <w:rFonts w:ascii="Wingdings" w:hAnsi="Wingdings" w:hint="default"/>
      </w:rPr>
    </w:lvl>
    <w:lvl w:ilvl="8">
      <w:start w:val="1"/>
      <w:numFmt w:val="bullet"/>
      <w:lvlText w:val=""/>
      <w:lvlJc w:val="left"/>
      <w:pPr>
        <w:ind w:left="4033" w:hanging="420"/>
      </w:pPr>
      <w:rPr>
        <w:rFonts w:ascii="Wingdings" w:hAnsi="Wingdings" w:hint="default"/>
      </w:rPr>
    </w:lvl>
  </w:abstractNum>
  <w:abstractNum w:abstractNumId="3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EC7B96"/>
    <w:multiLevelType w:val="hybridMultilevel"/>
    <w:tmpl w:val="007E2EAA"/>
    <w:lvl w:ilvl="0" w:tplc="0E5C3C8E">
      <w:start w:val="100"/>
      <w:numFmt w:val="bullet"/>
      <w:pStyle w:val="CharCharCharCharCharCharCharCharCharCharCharCharCharChar1CharCharCharCharCharCharCharChar"/>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6"/>
    <w:lvlOverride w:ilvl="0">
      <w:lvl w:ilvl="0">
        <w:start w:val="1"/>
        <w:numFmt w:val="bullet"/>
        <w:pStyle w:val="3"/>
        <w:lvlText w:val=""/>
        <w:legacy w:legacy="1" w:legacySpace="0" w:legacyIndent="360"/>
        <w:lvlJc w:val="left"/>
        <w:pPr>
          <w:ind w:left="360" w:hanging="360"/>
        </w:pPr>
        <w:rPr>
          <w:rFonts w:ascii="Symbol" w:hAnsi="Symbol" w:hint="default"/>
        </w:rPr>
      </w:lvl>
    </w:lvlOverride>
  </w:num>
  <w:num w:numId="2">
    <w:abstractNumId w:val="6"/>
    <w:lvlOverride w:ilvl="0">
      <w:lvl w:ilvl="0">
        <w:start w:val="1"/>
        <w:numFmt w:val="bullet"/>
        <w:pStyle w:val="3"/>
        <w:lvlText w:val=""/>
        <w:legacy w:legacy="1" w:legacySpace="0" w:legacyIndent="283"/>
        <w:lvlJc w:val="left"/>
        <w:pPr>
          <w:ind w:left="567" w:hanging="283"/>
        </w:pPr>
        <w:rPr>
          <w:rFonts w:ascii="Symbol" w:hAnsi="Symbol" w:hint="default"/>
        </w:rPr>
      </w:lvl>
    </w:lvlOverride>
  </w:num>
  <w:num w:numId="3">
    <w:abstractNumId w:val="8"/>
  </w:num>
  <w:num w:numId="4">
    <w:abstractNumId w:val="27"/>
  </w:num>
  <w:num w:numId="5">
    <w:abstractNumId w:val="18"/>
  </w:num>
  <w:num w:numId="6">
    <w:abstractNumId w:val="31"/>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24"/>
  </w:num>
  <w:num w:numId="11">
    <w:abstractNumId w:val="20"/>
  </w:num>
  <w:num w:numId="12">
    <w:abstractNumId w:val="33"/>
  </w:num>
  <w:num w:numId="13">
    <w:abstractNumId w:val="30"/>
  </w:num>
  <w:num w:numId="14">
    <w:abstractNumId w:val="16"/>
  </w:num>
  <w:num w:numId="15">
    <w:abstractNumId w:val="28"/>
  </w:num>
  <w:num w:numId="16">
    <w:abstractNumId w:val="21"/>
  </w:num>
  <w:num w:numId="17">
    <w:abstractNumId w:val="10"/>
  </w:num>
  <w:num w:numId="18">
    <w:abstractNumId w:val="32"/>
  </w:num>
  <w:num w:numId="19">
    <w:abstractNumId w:val="25"/>
  </w:num>
  <w:num w:numId="20">
    <w:abstractNumId w:val="14"/>
  </w:num>
  <w:num w:numId="21">
    <w:abstractNumId w:val="19"/>
  </w:num>
  <w:num w:numId="22">
    <w:abstractNumId w:val="13"/>
  </w:num>
  <w:num w:numId="23">
    <w:abstractNumId w:val="5"/>
  </w:num>
  <w:num w:numId="24">
    <w:abstractNumId w:val="12"/>
  </w:num>
  <w:num w:numId="25">
    <w:abstractNumId w:val="3"/>
  </w:num>
  <w:num w:numId="26">
    <w:abstractNumId w:val="17"/>
  </w:num>
  <w:num w:numId="27">
    <w:abstractNumId w:val="0"/>
  </w:num>
  <w:num w:numId="28">
    <w:abstractNumId w:val="15"/>
  </w:num>
  <w:num w:numId="29">
    <w:abstractNumId w:val="22"/>
  </w:num>
  <w:num w:numId="30">
    <w:abstractNumId w:val="7"/>
  </w:num>
  <w:num w:numId="31">
    <w:abstractNumId w:val="4"/>
  </w:num>
  <w:num w:numId="32">
    <w:abstractNumId w:val="9"/>
  </w:num>
  <w:num w:numId="33">
    <w:abstractNumId w:val="29"/>
  </w:num>
  <w:num w:numId="34">
    <w:abstractNumId w:val="1"/>
  </w:num>
  <w:num w:numId="35">
    <w:abstractNumId w:val="11"/>
  </w:num>
  <w:num w:numId="36">
    <w:abstractNumId w:val="2"/>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e Wu/CSO /SRC-Beijing/Staff Engineer/Samsung Electronics">
    <w15:presenceInfo w15:providerId="AD" w15:userId="S-1-5-21-1569490900-2152479555-3239727262-3816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59B"/>
    <w:rsid w:val="00001648"/>
    <w:rsid w:val="0003171D"/>
    <w:rsid w:val="00031C1D"/>
    <w:rsid w:val="00035F30"/>
    <w:rsid w:val="00042CF5"/>
    <w:rsid w:val="000471CF"/>
    <w:rsid w:val="00050001"/>
    <w:rsid w:val="00052041"/>
    <w:rsid w:val="0005326A"/>
    <w:rsid w:val="00055950"/>
    <w:rsid w:val="0006266D"/>
    <w:rsid w:val="00065506"/>
    <w:rsid w:val="000664E7"/>
    <w:rsid w:val="00067222"/>
    <w:rsid w:val="0007382E"/>
    <w:rsid w:val="000765D2"/>
    <w:rsid w:val="000766E1"/>
    <w:rsid w:val="00077FF6"/>
    <w:rsid w:val="00080D82"/>
    <w:rsid w:val="00081692"/>
    <w:rsid w:val="00082C46"/>
    <w:rsid w:val="00087548"/>
    <w:rsid w:val="000875C8"/>
    <w:rsid w:val="000924E4"/>
    <w:rsid w:val="00093E7E"/>
    <w:rsid w:val="00097917"/>
    <w:rsid w:val="000A0684"/>
    <w:rsid w:val="000A1830"/>
    <w:rsid w:val="000A4121"/>
    <w:rsid w:val="000A4AA3"/>
    <w:rsid w:val="000A550E"/>
    <w:rsid w:val="000B1A55"/>
    <w:rsid w:val="000B20BB"/>
    <w:rsid w:val="000B2EF6"/>
    <w:rsid w:val="000B2FA6"/>
    <w:rsid w:val="000B69D0"/>
    <w:rsid w:val="000C38C3"/>
    <w:rsid w:val="000D44FB"/>
    <w:rsid w:val="000D6CFC"/>
    <w:rsid w:val="000E537B"/>
    <w:rsid w:val="000E57D0"/>
    <w:rsid w:val="000E65B2"/>
    <w:rsid w:val="000E7858"/>
    <w:rsid w:val="000F2E47"/>
    <w:rsid w:val="00110E26"/>
    <w:rsid w:val="00117BD6"/>
    <w:rsid w:val="001206C2"/>
    <w:rsid w:val="00121978"/>
    <w:rsid w:val="00123422"/>
    <w:rsid w:val="001236C8"/>
    <w:rsid w:val="00124B6A"/>
    <w:rsid w:val="00127BB6"/>
    <w:rsid w:val="001318B8"/>
    <w:rsid w:val="001376FE"/>
    <w:rsid w:val="00142B0C"/>
    <w:rsid w:val="00144510"/>
    <w:rsid w:val="00144AE5"/>
    <w:rsid w:val="00144F96"/>
    <w:rsid w:val="001505EE"/>
    <w:rsid w:val="00150789"/>
    <w:rsid w:val="00151EAC"/>
    <w:rsid w:val="00153528"/>
    <w:rsid w:val="00154E68"/>
    <w:rsid w:val="00162548"/>
    <w:rsid w:val="001705AE"/>
    <w:rsid w:val="00172183"/>
    <w:rsid w:val="001739A1"/>
    <w:rsid w:val="001751AB"/>
    <w:rsid w:val="00175A3F"/>
    <w:rsid w:val="00183D4C"/>
    <w:rsid w:val="00183F6D"/>
    <w:rsid w:val="0018670E"/>
    <w:rsid w:val="00191A39"/>
    <w:rsid w:val="001A08AA"/>
    <w:rsid w:val="001C1409"/>
    <w:rsid w:val="001C4A89"/>
    <w:rsid w:val="001C5BAD"/>
    <w:rsid w:val="001C6177"/>
    <w:rsid w:val="001D1799"/>
    <w:rsid w:val="001D7D94"/>
    <w:rsid w:val="001E4218"/>
    <w:rsid w:val="001E5258"/>
    <w:rsid w:val="001F0B20"/>
    <w:rsid w:val="001F2265"/>
    <w:rsid w:val="001F3079"/>
    <w:rsid w:val="001F3B89"/>
    <w:rsid w:val="00200A62"/>
    <w:rsid w:val="00205E77"/>
    <w:rsid w:val="00211E7B"/>
    <w:rsid w:val="002138EA"/>
    <w:rsid w:val="00213F84"/>
    <w:rsid w:val="00214FBD"/>
    <w:rsid w:val="00222897"/>
    <w:rsid w:val="00222B0C"/>
    <w:rsid w:val="00232D39"/>
    <w:rsid w:val="00235394"/>
    <w:rsid w:val="00235577"/>
    <w:rsid w:val="002435CA"/>
    <w:rsid w:val="0024469F"/>
    <w:rsid w:val="00245CB5"/>
    <w:rsid w:val="002537BC"/>
    <w:rsid w:val="00255C58"/>
    <w:rsid w:val="00260EC7"/>
    <w:rsid w:val="0026179F"/>
    <w:rsid w:val="00274E1A"/>
    <w:rsid w:val="002775B1"/>
    <w:rsid w:val="00282213"/>
    <w:rsid w:val="00284016"/>
    <w:rsid w:val="002858BF"/>
    <w:rsid w:val="00285930"/>
    <w:rsid w:val="002866A3"/>
    <w:rsid w:val="002939AF"/>
    <w:rsid w:val="00294491"/>
    <w:rsid w:val="002A27B0"/>
    <w:rsid w:val="002A4CD0"/>
    <w:rsid w:val="002A7DA6"/>
    <w:rsid w:val="002A7EBF"/>
    <w:rsid w:val="002B516C"/>
    <w:rsid w:val="002B60C1"/>
    <w:rsid w:val="002C4B52"/>
    <w:rsid w:val="002C637A"/>
    <w:rsid w:val="002D03E5"/>
    <w:rsid w:val="002D2EB2"/>
    <w:rsid w:val="002D3408"/>
    <w:rsid w:val="002D36EB"/>
    <w:rsid w:val="002E2CE9"/>
    <w:rsid w:val="002E3BF7"/>
    <w:rsid w:val="002F158C"/>
    <w:rsid w:val="002F4093"/>
    <w:rsid w:val="002F42F8"/>
    <w:rsid w:val="002F5636"/>
    <w:rsid w:val="003022A5"/>
    <w:rsid w:val="00306B8D"/>
    <w:rsid w:val="00315867"/>
    <w:rsid w:val="003236D7"/>
    <w:rsid w:val="003260D7"/>
    <w:rsid w:val="003354D1"/>
    <w:rsid w:val="00344A41"/>
    <w:rsid w:val="00355873"/>
    <w:rsid w:val="0035660F"/>
    <w:rsid w:val="00360551"/>
    <w:rsid w:val="003628B9"/>
    <w:rsid w:val="00362D8F"/>
    <w:rsid w:val="00367724"/>
    <w:rsid w:val="00367AD5"/>
    <w:rsid w:val="0037146B"/>
    <w:rsid w:val="0037258F"/>
    <w:rsid w:val="003732FB"/>
    <w:rsid w:val="003751A5"/>
    <w:rsid w:val="00376AD8"/>
    <w:rsid w:val="003770F6"/>
    <w:rsid w:val="00391691"/>
    <w:rsid w:val="0039180B"/>
    <w:rsid w:val="00393042"/>
    <w:rsid w:val="00394AD5"/>
    <w:rsid w:val="0039642D"/>
    <w:rsid w:val="003A2E40"/>
    <w:rsid w:val="003A56BF"/>
    <w:rsid w:val="003B755E"/>
    <w:rsid w:val="003C228E"/>
    <w:rsid w:val="003C51E7"/>
    <w:rsid w:val="003D03BE"/>
    <w:rsid w:val="003D061A"/>
    <w:rsid w:val="003D1EFD"/>
    <w:rsid w:val="003D28BF"/>
    <w:rsid w:val="003D4215"/>
    <w:rsid w:val="003D7719"/>
    <w:rsid w:val="003F00F2"/>
    <w:rsid w:val="003F1C1B"/>
    <w:rsid w:val="00401144"/>
    <w:rsid w:val="004031B7"/>
    <w:rsid w:val="00407661"/>
    <w:rsid w:val="00407907"/>
    <w:rsid w:val="00410314"/>
    <w:rsid w:val="00412063"/>
    <w:rsid w:val="00412EB1"/>
    <w:rsid w:val="00414118"/>
    <w:rsid w:val="00416084"/>
    <w:rsid w:val="00424592"/>
    <w:rsid w:val="00424F8C"/>
    <w:rsid w:val="004271BA"/>
    <w:rsid w:val="00434DC1"/>
    <w:rsid w:val="004362B5"/>
    <w:rsid w:val="00446648"/>
    <w:rsid w:val="00450F27"/>
    <w:rsid w:val="00451F75"/>
    <w:rsid w:val="00461E39"/>
    <w:rsid w:val="00462D3A"/>
    <w:rsid w:val="00463521"/>
    <w:rsid w:val="004652C1"/>
    <w:rsid w:val="00471125"/>
    <w:rsid w:val="0047437A"/>
    <w:rsid w:val="0048543E"/>
    <w:rsid w:val="004868C1"/>
    <w:rsid w:val="0048750F"/>
    <w:rsid w:val="004A495F"/>
    <w:rsid w:val="004A63CC"/>
    <w:rsid w:val="004A653D"/>
    <w:rsid w:val="004B44BC"/>
    <w:rsid w:val="004B61D4"/>
    <w:rsid w:val="004B6B0F"/>
    <w:rsid w:val="004C6412"/>
    <w:rsid w:val="004D5335"/>
    <w:rsid w:val="004D79AB"/>
    <w:rsid w:val="004E2659"/>
    <w:rsid w:val="004E39EE"/>
    <w:rsid w:val="004E56E0"/>
    <w:rsid w:val="004E7329"/>
    <w:rsid w:val="004F2CB0"/>
    <w:rsid w:val="005017F7"/>
    <w:rsid w:val="00501FA7"/>
    <w:rsid w:val="00505BFA"/>
    <w:rsid w:val="005071B4"/>
    <w:rsid w:val="005117A9"/>
    <w:rsid w:val="00511F57"/>
    <w:rsid w:val="00515CBE"/>
    <w:rsid w:val="0051679F"/>
    <w:rsid w:val="00520CA2"/>
    <w:rsid w:val="00522A7E"/>
    <w:rsid w:val="00522F20"/>
    <w:rsid w:val="00530A2E"/>
    <w:rsid w:val="00530FBE"/>
    <w:rsid w:val="00534C89"/>
    <w:rsid w:val="00535A3C"/>
    <w:rsid w:val="00541249"/>
    <w:rsid w:val="00541573"/>
    <w:rsid w:val="0054348A"/>
    <w:rsid w:val="00547915"/>
    <w:rsid w:val="00560E68"/>
    <w:rsid w:val="0058519C"/>
    <w:rsid w:val="005956EE"/>
    <w:rsid w:val="005968CF"/>
    <w:rsid w:val="005B7013"/>
    <w:rsid w:val="005C1EA6"/>
    <w:rsid w:val="005C1EE0"/>
    <w:rsid w:val="005C4B94"/>
    <w:rsid w:val="005D0B99"/>
    <w:rsid w:val="005D308E"/>
    <w:rsid w:val="005F2145"/>
    <w:rsid w:val="005F29F8"/>
    <w:rsid w:val="005F40C8"/>
    <w:rsid w:val="005F752A"/>
    <w:rsid w:val="006016E1"/>
    <w:rsid w:val="00602D27"/>
    <w:rsid w:val="006144A1"/>
    <w:rsid w:val="00614793"/>
    <w:rsid w:val="00616096"/>
    <w:rsid w:val="006160A2"/>
    <w:rsid w:val="006302AA"/>
    <w:rsid w:val="006363BD"/>
    <w:rsid w:val="006412DC"/>
    <w:rsid w:val="00644790"/>
    <w:rsid w:val="00647340"/>
    <w:rsid w:val="006501AF"/>
    <w:rsid w:val="00650DDE"/>
    <w:rsid w:val="0066111F"/>
    <w:rsid w:val="00667FF9"/>
    <w:rsid w:val="006705CB"/>
    <w:rsid w:val="00672307"/>
    <w:rsid w:val="006738CC"/>
    <w:rsid w:val="006808C6"/>
    <w:rsid w:val="00681D0B"/>
    <w:rsid w:val="00687692"/>
    <w:rsid w:val="00692A68"/>
    <w:rsid w:val="00695D85"/>
    <w:rsid w:val="006A31E0"/>
    <w:rsid w:val="006A5D8B"/>
    <w:rsid w:val="006A6D23"/>
    <w:rsid w:val="006C1C3B"/>
    <w:rsid w:val="006C4E43"/>
    <w:rsid w:val="006C643E"/>
    <w:rsid w:val="006D2101"/>
    <w:rsid w:val="006D272E"/>
    <w:rsid w:val="006D3671"/>
    <w:rsid w:val="006D7510"/>
    <w:rsid w:val="006E0A73"/>
    <w:rsid w:val="006E0FEE"/>
    <w:rsid w:val="006E69EF"/>
    <w:rsid w:val="006E6C11"/>
    <w:rsid w:val="006F438C"/>
    <w:rsid w:val="006F7C0C"/>
    <w:rsid w:val="00700755"/>
    <w:rsid w:val="0070646B"/>
    <w:rsid w:val="00706C1C"/>
    <w:rsid w:val="007130A2"/>
    <w:rsid w:val="00715463"/>
    <w:rsid w:val="00726373"/>
    <w:rsid w:val="00730655"/>
    <w:rsid w:val="00730836"/>
    <w:rsid w:val="00731D77"/>
    <w:rsid w:val="00732360"/>
    <w:rsid w:val="0073390A"/>
    <w:rsid w:val="00734E64"/>
    <w:rsid w:val="00736B37"/>
    <w:rsid w:val="00742443"/>
    <w:rsid w:val="00742DE9"/>
    <w:rsid w:val="007520B4"/>
    <w:rsid w:val="007637C1"/>
    <w:rsid w:val="00771AE4"/>
    <w:rsid w:val="007763C1"/>
    <w:rsid w:val="00777469"/>
    <w:rsid w:val="00777E82"/>
    <w:rsid w:val="00781359"/>
    <w:rsid w:val="007A79FD"/>
    <w:rsid w:val="007B0B9D"/>
    <w:rsid w:val="007B59A9"/>
    <w:rsid w:val="007B5A43"/>
    <w:rsid w:val="007B709B"/>
    <w:rsid w:val="007C1343"/>
    <w:rsid w:val="007C5EF1"/>
    <w:rsid w:val="007D010F"/>
    <w:rsid w:val="007D488E"/>
    <w:rsid w:val="007D75E5"/>
    <w:rsid w:val="007D773E"/>
    <w:rsid w:val="007E066E"/>
    <w:rsid w:val="007E1356"/>
    <w:rsid w:val="007E20FC"/>
    <w:rsid w:val="007E7062"/>
    <w:rsid w:val="007F0E1E"/>
    <w:rsid w:val="007F214C"/>
    <w:rsid w:val="007F29A7"/>
    <w:rsid w:val="008100D2"/>
    <w:rsid w:val="008154AE"/>
    <w:rsid w:val="00816078"/>
    <w:rsid w:val="0081610A"/>
    <w:rsid w:val="008165F1"/>
    <w:rsid w:val="008177E3"/>
    <w:rsid w:val="00823AA9"/>
    <w:rsid w:val="00823B3E"/>
    <w:rsid w:val="00827324"/>
    <w:rsid w:val="00832B03"/>
    <w:rsid w:val="0084598F"/>
    <w:rsid w:val="00850762"/>
    <w:rsid w:val="00850C75"/>
    <w:rsid w:val="00850E39"/>
    <w:rsid w:val="008546BA"/>
    <w:rsid w:val="00855173"/>
    <w:rsid w:val="008557D9"/>
    <w:rsid w:val="00856214"/>
    <w:rsid w:val="00856C26"/>
    <w:rsid w:val="0086665E"/>
    <w:rsid w:val="008708C0"/>
    <w:rsid w:val="00874C16"/>
    <w:rsid w:val="00884600"/>
    <w:rsid w:val="00886D1F"/>
    <w:rsid w:val="00891EE1"/>
    <w:rsid w:val="00893987"/>
    <w:rsid w:val="008963EF"/>
    <w:rsid w:val="0089688E"/>
    <w:rsid w:val="008A1FBE"/>
    <w:rsid w:val="008A3CA3"/>
    <w:rsid w:val="008A77E9"/>
    <w:rsid w:val="008B5AE7"/>
    <w:rsid w:val="008C60E9"/>
    <w:rsid w:val="008C6DF2"/>
    <w:rsid w:val="008D1B7C"/>
    <w:rsid w:val="008D2E47"/>
    <w:rsid w:val="008D5945"/>
    <w:rsid w:val="008D6657"/>
    <w:rsid w:val="008D6782"/>
    <w:rsid w:val="008D7445"/>
    <w:rsid w:val="008E1211"/>
    <w:rsid w:val="008E1F60"/>
    <w:rsid w:val="008E2ABF"/>
    <w:rsid w:val="008E307E"/>
    <w:rsid w:val="008E5CF1"/>
    <w:rsid w:val="008E6685"/>
    <w:rsid w:val="008F6056"/>
    <w:rsid w:val="00902C07"/>
    <w:rsid w:val="00905804"/>
    <w:rsid w:val="009101E2"/>
    <w:rsid w:val="00910635"/>
    <w:rsid w:val="00915D73"/>
    <w:rsid w:val="00916077"/>
    <w:rsid w:val="0091632E"/>
    <w:rsid w:val="009170A2"/>
    <w:rsid w:val="009208A6"/>
    <w:rsid w:val="009216A0"/>
    <w:rsid w:val="00924514"/>
    <w:rsid w:val="0092489A"/>
    <w:rsid w:val="00927316"/>
    <w:rsid w:val="009332C5"/>
    <w:rsid w:val="00937065"/>
    <w:rsid w:val="00940285"/>
    <w:rsid w:val="00947E7E"/>
    <w:rsid w:val="0095139A"/>
    <w:rsid w:val="00953E16"/>
    <w:rsid w:val="009542AC"/>
    <w:rsid w:val="009638D6"/>
    <w:rsid w:val="009656E7"/>
    <w:rsid w:val="0097408E"/>
    <w:rsid w:val="00974BB2"/>
    <w:rsid w:val="00974FA7"/>
    <w:rsid w:val="009756E5"/>
    <w:rsid w:val="00976663"/>
    <w:rsid w:val="00977A8C"/>
    <w:rsid w:val="00981E37"/>
    <w:rsid w:val="00983910"/>
    <w:rsid w:val="00987D8D"/>
    <w:rsid w:val="009932AC"/>
    <w:rsid w:val="009A1DBF"/>
    <w:rsid w:val="009A5C9B"/>
    <w:rsid w:val="009A68E6"/>
    <w:rsid w:val="009A7598"/>
    <w:rsid w:val="009B0A33"/>
    <w:rsid w:val="009B3D20"/>
    <w:rsid w:val="009B5418"/>
    <w:rsid w:val="009C0727"/>
    <w:rsid w:val="009C492F"/>
    <w:rsid w:val="009C6B5C"/>
    <w:rsid w:val="009D20C4"/>
    <w:rsid w:val="009D3385"/>
    <w:rsid w:val="009D552F"/>
    <w:rsid w:val="009E16A9"/>
    <w:rsid w:val="009E375F"/>
    <w:rsid w:val="009E5401"/>
    <w:rsid w:val="00A0036B"/>
    <w:rsid w:val="00A0514F"/>
    <w:rsid w:val="00A06D41"/>
    <w:rsid w:val="00A0750F"/>
    <w:rsid w:val="00A0758F"/>
    <w:rsid w:val="00A1570A"/>
    <w:rsid w:val="00A211B4"/>
    <w:rsid w:val="00A21631"/>
    <w:rsid w:val="00A254B6"/>
    <w:rsid w:val="00A34547"/>
    <w:rsid w:val="00A36CF9"/>
    <w:rsid w:val="00A376B7"/>
    <w:rsid w:val="00A41BF5"/>
    <w:rsid w:val="00A446B0"/>
    <w:rsid w:val="00A4494C"/>
    <w:rsid w:val="00A469E7"/>
    <w:rsid w:val="00A5335D"/>
    <w:rsid w:val="00A561F7"/>
    <w:rsid w:val="00A6605B"/>
    <w:rsid w:val="00A66ADC"/>
    <w:rsid w:val="00A70E3E"/>
    <w:rsid w:val="00A7147D"/>
    <w:rsid w:val="00A73DC1"/>
    <w:rsid w:val="00A74827"/>
    <w:rsid w:val="00A74FAB"/>
    <w:rsid w:val="00A81B15"/>
    <w:rsid w:val="00A836F0"/>
    <w:rsid w:val="00A84DC8"/>
    <w:rsid w:val="00A8514F"/>
    <w:rsid w:val="00A85DBC"/>
    <w:rsid w:val="00A941D7"/>
    <w:rsid w:val="00A9420E"/>
    <w:rsid w:val="00A97648"/>
    <w:rsid w:val="00AA1CFD"/>
    <w:rsid w:val="00AA2239"/>
    <w:rsid w:val="00AB0C57"/>
    <w:rsid w:val="00AB4182"/>
    <w:rsid w:val="00AB529A"/>
    <w:rsid w:val="00AC6D6B"/>
    <w:rsid w:val="00AD7736"/>
    <w:rsid w:val="00AE4365"/>
    <w:rsid w:val="00AE70D4"/>
    <w:rsid w:val="00AE7868"/>
    <w:rsid w:val="00AF0407"/>
    <w:rsid w:val="00AF170C"/>
    <w:rsid w:val="00AF2BFA"/>
    <w:rsid w:val="00AF516E"/>
    <w:rsid w:val="00B03364"/>
    <w:rsid w:val="00B078B7"/>
    <w:rsid w:val="00B12C9F"/>
    <w:rsid w:val="00B163F8"/>
    <w:rsid w:val="00B24561"/>
    <w:rsid w:val="00B2472D"/>
    <w:rsid w:val="00B2549F"/>
    <w:rsid w:val="00B25F3F"/>
    <w:rsid w:val="00B46B23"/>
    <w:rsid w:val="00B534FE"/>
    <w:rsid w:val="00B55CE6"/>
    <w:rsid w:val="00B57265"/>
    <w:rsid w:val="00B615CA"/>
    <w:rsid w:val="00B633AE"/>
    <w:rsid w:val="00B665D2"/>
    <w:rsid w:val="00B6737C"/>
    <w:rsid w:val="00B7214D"/>
    <w:rsid w:val="00B729AE"/>
    <w:rsid w:val="00B80283"/>
    <w:rsid w:val="00B8095F"/>
    <w:rsid w:val="00B80B11"/>
    <w:rsid w:val="00B82C35"/>
    <w:rsid w:val="00B8446C"/>
    <w:rsid w:val="00B87725"/>
    <w:rsid w:val="00BA259A"/>
    <w:rsid w:val="00BA259C"/>
    <w:rsid w:val="00BA29D3"/>
    <w:rsid w:val="00BA307F"/>
    <w:rsid w:val="00BA4BCA"/>
    <w:rsid w:val="00BA5280"/>
    <w:rsid w:val="00BB14F1"/>
    <w:rsid w:val="00BB15CF"/>
    <w:rsid w:val="00BB572E"/>
    <w:rsid w:val="00BB74FD"/>
    <w:rsid w:val="00BC5982"/>
    <w:rsid w:val="00BD6404"/>
    <w:rsid w:val="00BE33AE"/>
    <w:rsid w:val="00BF046F"/>
    <w:rsid w:val="00BF5EBD"/>
    <w:rsid w:val="00C01D50"/>
    <w:rsid w:val="00C04C97"/>
    <w:rsid w:val="00C056DC"/>
    <w:rsid w:val="00C203DF"/>
    <w:rsid w:val="00C21E0A"/>
    <w:rsid w:val="00C23836"/>
    <w:rsid w:val="00C25E6D"/>
    <w:rsid w:val="00C26DE1"/>
    <w:rsid w:val="00C26F49"/>
    <w:rsid w:val="00C31283"/>
    <w:rsid w:val="00C33836"/>
    <w:rsid w:val="00C33C48"/>
    <w:rsid w:val="00C340E5"/>
    <w:rsid w:val="00C35795"/>
    <w:rsid w:val="00C35AA7"/>
    <w:rsid w:val="00C43BA1"/>
    <w:rsid w:val="00C43DAB"/>
    <w:rsid w:val="00C47F08"/>
    <w:rsid w:val="00C5739F"/>
    <w:rsid w:val="00C57CF0"/>
    <w:rsid w:val="00C65891"/>
    <w:rsid w:val="00C707CC"/>
    <w:rsid w:val="00C7102A"/>
    <w:rsid w:val="00C724D3"/>
    <w:rsid w:val="00C74461"/>
    <w:rsid w:val="00C77DD9"/>
    <w:rsid w:val="00C85354"/>
    <w:rsid w:val="00C86ABA"/>
    <w:rsid w:val="00C86F23"/>
    <w:rsid w:val="00C943F3"/>
    <w:rsid w:val="00CA08C6"/>
    <w:rsid w:val="00CA2729"/>
    <w:rsid w:val="00CA3057"/>
    <w:rsid w:val="00CB4C7A"/>
    <w:rsid w:val="00CC25B4"/>
    <w:rsid w:val="00CC69C8"/>
    <w:rsid w:val="00CC77A2"/>
    <w:rsid w:val="00CD0771"/>
    <w:rsid w:val="00CD6A1B"/>
    <w:rsid w:val="00CE0212"/>
    <w:rsid w:val="00CE0A7F"/>
    <w:rsid w:val="00CE1718"/>
    <w:rsid w:val="00CE36BA"/>
    <w:rsid w:val="00CF4156"/>
    <w:rsid w:val="00D03D00"/>
    <w:rsid w:val="00D05C30"/>
    <w:rsid w:val="00D11359"/>
    <w:rsid w:val="00D11FCC"/>
    <w:rsid w:val="00D20408"/>
    <w:rsid w:val="00D3188C"/>
    <w:rsid w:val="00D3365A"/>
    <w:rsid w:val="00D35F9B"/>
    <w:rsid w:val="00D3726D"/>
    <w:rsid w:val="00D408DD"/>
    <w:rsid w:val="00D45D72"/>
    <w:rsid w:val="00D47F40"/>
    <w:rsid w:val="00D520E4"/>
    <w:rsid w:val="00D55717"/>
    <w:rsid w:val="00D57DFA"/>
    <w:rsid w:val="00D7054C"/>
    <w:rsid w:val="00D70657"/>
    <w:rsid w:val="00D709CE"/>
    <w:rsid w:val="00D70C75"/>
    <w:rsid w:val="00D71F73"/>
    <w:rsid w:val="00D75332"/>
    <w:rsid w:val="00D81978"/>
    <w:rsid w:val="00D81CAB"/>
    <w:rsid w:val="00D8576F"/>
    <w:rsid w:val="00D8677F"/>
    <w:rsid w:val="00D96E00"/>
    <w:rsid w:val="00D97F0C"/>
    <w:rsid w:val="00DA3A86"/>
    <w:rsid w:val="00DB5126"/>
    <w:rsid w:val="00DB5729"/>
    <w:rsid w:val="00DB6479"/>
    <w:rsid w:val="00DC77DC"/>
    <w:rsid w:val="00DD0C2C"/>
    <w:rsid w:val="00DD30E2"/>
    <w:rsid w:val="00DE3D1C"/>
    <w:rsid w:val="00DE526D"/>
    <w:rsid w:val="00DF2C8C"/>
    <w:rsid w:val="00E0232E"/>
    <w:rsid w:val="00E06FDA"/>
    <w:rsid w:val="00E160A5"/>
    <w:rsid w:val="00E1713D"/>
    <w:rsid w:val="00E17E32"/>
    <w:rsid w:val="00E20A43"/>
    <w:rsid w:val="00E23898"/>
    <w:rsid w:val="00E31CBE"/>
    <w:rsid w:val="00E33CD2"/>
    <w:rsid w:val="00E40E90"/>
    <w:rsid w:val="00E44DD0"/>
    <w:rsid w:val="00E50961"/>
    <w:rsid w:val="00E531EB"/>
    <w:rsid w:val="00E54874"/>
    <w:rsid w:val="00E54B29"/>
    <w:rsid w:val="00E54B6F"/>
    <w:rsid w:val="00E55ACA"/>
    <w:rsid w:val="00E57718"/>
    <w:rsid w:val="00E57B74"/>
    <w:rsid w:val="00E661FF"/>
    <w:rsid w:val="00E77B7C"/>
    <w:rsid w:val="00E8005E"/>
    <w:rsid w:val="00E824C3"/>
    <w:rsid w:val="00E840B3"/>
    <w:rsid w:val="00E8629F"/>
    <w:rsid w:val="00E91008"/>
    <w:rsid w:val="00E9374E"/>
    <w:rsid w:val="00E94F54"/>
    <w:rsid w:val="00EA1111"/>
    <w:rsid w:val="00EA3B4F"/>
    <w:rsid w:val="00EA3C24"/>
    <w:rsid w:val="00EA6283"/>
    <w:rsid w:val="00EA73DF"/>
    <w:rsid w:val="00EA76D8"/>
    <w:rsid w:val="00EB5E9D"/>
    <w:rsid w:val="00EB61AE"/>
    <w:rsid w:val="00EB748A"/>
    <w:rsid w:val="00EC322D"/>
    <w:rsid w:val="00EC64DB"/>
    <w:rsid w:val="00EE07DE"/>
    <w:rsid w:val="00EF2137"/>
    <w:rsid w:val="00F0156F"/>
    <w:rsid w:val="00F05AC8"/>
    <w:rsid w:val="00F07167"/>
    <w:rsid w:val="00F072D8"/>
    <w:rsid w:val="00F07CE0"/>
    <w:rsid w:val="00F13D05"/>
    <w:rsid w:val="00F148B8"/>
    <w:rsid w:val="00F1679D"/>
    <w:rsid w:val="00F1682C"/>
    <w:rsid w:val="00F20B91"/>
    <w:rsid w:val="00F24B8B"/>
    <w:rsid w:val="00F30D2E"/>
    <w:rsid w:val="00F335EC"/>
    <w:rsid w:val="00F35516"/>
    <w:rsid w:val="00F35790"/>
    <w:rsid w:val="00F37C4F"/>
    <w:rsid w:val="00F40555"/>
    <w:rsid w:val="00F4136D"/>
    <w:rsid w:val="00F4212E"/>
    <w:rsid w:val="00F42C20"/>
    <w:rsid w:val="00F43E34"/>
    <w:rsid w:val="00F618EF"/>
    <w:rsid w:val="00F64181"/>
    <w:rsid w:val="00F65582"/>
    <w:rsid w:val="00F65957"/>
    <w:rsid w:val="00F66E75"/>
    <w:rsid w:val="00F77EB0"/>
    <w:rsid w:val="00F81854"/>
    <w:rsid w:val="00F87575"/>
    <w:rsid w:val="00F87CDD"/>
    <w:rsid w:val="00F933F0"/>
    <w:rsid w:val="00F9443F"/>
    <w:rsid w:val="00F94715"/>
    <w:rsid w:val="00F9790B"/>
    <w:rsid w:val="00FA4718"/>
    <w:rsid w:val="00FA7F3D"/>
    <w:rsid w:val="00FB0F17"/>
    <w:rsid w:val="00FB540A"/>
    <w:rsid w:val="00FC051F"/>
    <w:rsid w:val="00FC06FF"/>
    <w:rsid w:val="00FC2E18"/>
    <w:rsid w:val="00FD0694"/>
    <w:rsid w:val="00FD25BE"/>
    <w:rsid w:val="00FD2E70"/>
    <w:rsid w:val="00FD7AA7"/>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ED9862B9-F474-45E1-8319-92DA0464E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
    <w:link w:val="3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brea"/>
    <w:basedOn w:val="30"/>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12">
    <w:name w:val="index 1"/>
    <w:basedOn w:val="a"/>
    <w:pPr>
      <w:keepLines/>
      <w:spacing w:after="0"/>
    </w:pPr>
  </w:style>
  <w:style w:type="paragraph" w:styleId="22">
    <w:name w:val="index 2"/>
    <w:basedOn w:val="12"/>
    <w:pPr>
      <w:ind w:left="284"/>
    </w:pPr>
  </w:style>
  <w:style w:type="paragraph" w:customStyle="1" w:styleId="TT">
    <w:name w:val="TT"/>
    <w:basedOn w:val="1"/>
    <w:next w:val="a"/>
    <w:pPr>
      <w:outlineLvl w:val="9"/>
    </w:pPr>
  </w:style>
  <w:style w:type="paragraph" w:styleId="a5">
    <w:name w:val="footer"/>
    <w:basedOn w:val="a3"/>
    <w:link w:val="a6"/>
    <w:pPr>
      <w:jc w:val="center"/>
    </w:pPr>
    <w:rPr>
      <w:i/>
    </w:rPr>
  </w:style>
  <w:style w:type="character" w:styleId="a7">
    <w:name w:val="footnote reference"/>
    <w:rPr>
      <w:b/>
      <w:position w:val="6"/>
      <w:sz w:val="16"/>
    </w:rPr>
  </w:style>
  <w:style w:type="paragraph" w:styleId="a8">
    <w:name w:val="footnote text"/>
    <w:basedOn w:val="a"/>
    <w:link w:val="a9"/>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3">
    <w:name w:val="List Number 2"/>
    <w:basedOn w:val="aa"/>
    <w:pPr>
      <w:ind w:left="851"/>
    </w:pPr>
  </w:style>
  <w:style w:type="paragraph" w:styleId="aa">
    <w:name w:val="List Number"/>
    <w:basedOn w:val="ab"/>
  </w:style>
  <w:style w:type="paragraph" w:styleId="ab">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b"/>
    <w:link w:val="B1Char"/>
  </w:style>
  <w:style w:type="paragraph" w:styleId="61">
    <w:name w:val="toc 6"/>
    <w:basedOn w:val="51"/>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c"/>
    <w:pPr>
      <w:ind w:left="851"/>
    </w:pPr>
  </w:style>
  <w:style w:type="paragraph" w:styleId="ac">
    <w:name w:val="List Bullet"/>
    <w:basedOn w:val="ab"/>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Bullet 3"/>
    <w:basedOn w:val="24"/>
    <w:pPr>
      <w:ind w:left="1135"/>
    </w:pPr>
  </w:style>
  <w:style w:type="paragraph" w:styleId="25">
    <w:name w:val="List 2"/>
    <w:basedOn w:val="ab"/>
    <w:pPr>
      <w:ind w:left="851"/>
    </w:pPr>
  </w:style>
  <w:style w:type="paragraph" w:styleId="34">
    <w:name w:val="List 3"/>
    <w:basedOn w:val="25"/>
    <w:pPr>
      <w:ind w:left="1135"/>
    </w:pPr>
  </w:style>
  <w:style w:type="paragraph" w:styleId="42">
    <w:name w:val="List 4"/>
    <w:basedOn w:val="34"/>
    <w:pPr>
      <w:ind w:left="1418"/>
    </w:pPr>
  </w:style>
  <w:style w:type="paragraph" w:styleId="52">
    <w:name w:val="List 5"/>
    <w:basedOn w:val="42"/>
    <w:pPr>
      <w:ind w:left="1702"/>
    </w:pPr>
  </w:style>
  <w:style w:type="paragraph" w:styleId="43">
    <w:name w:val="List Bullet 4"/>
    <w:basedOn w:val="33"/>
    <w:pPr>
      <w:ind w:left="1418"/>
    </w:pPr>
  </w:style>
  <w:style w:type="paragraph" w:styleId="53">
    <w:name w:val="List Bullet 5"/>
    <w:basedOn w:val="43"/>
    <w:pPr>
      <w:ind w:left="1702"/>
    </w:pPr>
  </w:style>
  <w:style w:type="paragraph" w:customStyle="1" w:styleId="B2">
    <w:name w:val="B2"/>
    <w:basedOn w:val="25"/>
    <w:link w:val="B2Char"/>
  </w:style>
  <w:style w:type="paragraph" w:customStyle="1" w:styleId="B3">
    <w:name w:val="B3"/>
    <w:basedOn w:val="34"/>
    <w:link w:val="B3Char2"/>
  </w:style>
  <w:style w:type="paragraph" w:customStyle="1" w:styleId="B4">
    <w:name w:val="B4"/>
    <w:basedOn w:val="42"/>
    <w:link w:val="B4Char"/>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e">
    <w:name w:val="caption"/>
    <w:aliases w:val="cap,Caption Char1 Char,cap Char Char1,Caption Char Char1 Char,cap Char2 Char,Ca,cap Char2,Caption Char C...,Caption Char"/>
    <w:basedOn w:val="a"/>
    <w:next w:val="a"/>
    <w:link w:val="af"/>
    <w:qFormat/>
    <w:pPr>
      <w:spacing w:before="120" w:after="120"/>
    </w:pPr>
    <w:rPr>
      <w:b/>
    </w:rPr>
  </w:style>
  <w:style w:type="character" w:styleId="af0">
    <w:name w:val="Hyperlink"/>
    <w:uiPriority w:val="99"/>
    <w:rPr>
      <w:color w:val="0000FF"/>
      <w:u w:val="single"/>
    </w:rPr>
  </w:style>
  <w:style w:type="character" w:styleId="af1">
    <w:name w:val="FollowedHyperlink"/>
    <w:rPr>
      <w:color w:val="800080"/>
      <w:u w:val="single"/>
    </w:rPr>
  </w:style>
  <w:style w:type="paragraph" w:styleId="af2">
    <w:name w:val="Document Map"/>
    <w:basedOn w:val="a"/>
    <w:link w:val="af3"/>
    <w:pPr>
      <w:shd w:val="clear" w:color="auto" w:fill="000080"/>
    </w:pPr>
    <w:rPr>
      <w:rFonts w:ascii="Tahoma" w:hAnsi="Tahoma"/>
    </w:rPr>
  </w:style>
  <w:style w:type="paragraph" w:styleId="af4">
    <w:name w:val="Plain Text"/>
    <w:basedOn w:val="a"/>
    <w:link w:val="af5"/>
    <w:rPr>
      <w:rFonts w:ascii="Courier New" w:hAnsi="Courier New"/>
      <w:lang w:val="nb-NO"/>
    </w:rPr>
  </w:style>
  <w:style w:type="paragraph" w:customStyle="1" w:styleId="TAJ">
    <w:name w:val="TAJ"/>
    <w:basedOn w:val="TH"/>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7"/>
  </w:style>
  <w:style w:type="character" w:styleId="af8">
    <w:name w:val="annotation reference"/>
    <w:rPr>
      <w:sz w:val="16"/>
    </w:rPr>
  </w:style>
  <w:style w:type="paragraph" w:customStyle="1" w:styleId="Guidance">
    <w:name w:val="Guidance"/>
    <w:basedOn w:val="a"/>
    <w:link w:val="GuidanceChar"/>
    <w:qFormat/>
    <w:rPr>
      <w:i/>
      <w:color w:val="0000FF"/>
      <w:lang w:val="x-none"/>
    </w:rPr>
  </w:style>
  <w:style w:type="paragraph" w:styleId="af9">
    <w:name w:val="annotation text"/>
    <w:basedOn w:val="a"/>
    <w:link w:val="afa"/>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CF4156"/>
    <w:rPr>
      <w:rFonts w:ascii="Arial" w:hAnsi="Arial"/>
      <w:sz w:val="36"/>
      <w:lang w:eastAsia="en-US" w:bidi="ar-SA"/>
    </w:rPr>
  </w:style>
  <w:style w:type="character" w:customStyle="1" w:styleId="a4">
    <w:name w:val="页眉 字符"/>
    <w:link w:val="a3"/>
    <w:rsid w:val="00874C16"/>
    <w:rPr>
      <w:rFonts w:ascii="Arial" w:hAnsi="Arial"/>
      <w:b/>
      <w:noProof/>
      <w:sz w:val="18"/>
      <w:lang w:val="en-GB" w:bidi="ar-SA"/>
    </w:rPr>
  </w:style>
  <w:style w:type="paragraph" w:styleId="afb">
    <w:name w:val="annotation subject"/>
    <w:basedOn w:val="af9"/>
    <w:next w:val="af9"/>
    <w:link w:val="afc"/>
    <w:rsid w:val="00AE7868"/>
    <w:rPr>
      <w:b/>
      <w:bCs/>
    </w:rPr>
  </w:style>
  <w:style w:type="character" w:customStyle="1" w:styleId="afa">
    <w:name w:val="批注文字 字符"/>
    <w:link w:val="af9"/>
    <w:rsid w:val="00AE7868"/>
    <w:rPr>
      <w:lang w:val="en-GB" w:eastAsia="en-US"/>
    </w:rPr>
  </w:style>
  <w:style w:type="character" w:customStyle="1" w:styleId="Char">
    <w:name w:val="批注主题 Char"/>
    <w:basedOn w:val="afa"/>
    <w:rsid w:val="00AE7868"/>
    <w:rPr>
      <w:lang w:val="en-GB" w:eastAsia="en-US"/>
    </w:rPr>
  </w:style>
  <w:style w:type="paragraph" w:styleId="afd">
    <w:name w:val="Revision"/>
    <w:hidden/>
    <w:uiPriority w:val="99"/>
    <w:semiHidden/>
    <w:rsid w:val="00AE7868"/>
    <w:rPr>
      <w:lang w:val="en-GB" w:eastAsia="en-US"/>
    </w:rPr>
  </w:style>
  <w:style w:type="paragraph" w:styleId="afe">
    <w:name w:val="Balloon Text"/>
    <w:basedOn w:val="a"/>
    <w:link w:val="aff"/>
    <w:rsid w:val="00AE7868"/>
    <w:pPr>
      <w:spacing w:after="0"/>
    </w:pPr>
    <w:rPr>
      <w:sz w:val="18"/>
      <w:szCs w:val="18"/>
    </w:rPr>
  </w:style>
  <w:style w:type="character" w:customStyle="1" w:styleId="aff">
    <w:name w:val="批注框文本 字符"/>
    <w:link w:val="afe"/>
    <w:rsid w:val="00AE7868"/>
    <w:rPr>
      <w:sz w:val="18"/>
      <w:szCs w:val="18"/>
      <w:lang w:val="en-GB" w:eastAsia="en-US"/>
    </w:rPr>
  </w:style>
  <w:style w:type="character" w:styleId="aff0">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0">
    <w:name w:val="标题 8 字符"/>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f1">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af">
    <w:name w:val="题注 字符"/>
    <w:aliases w:val="cap 字符,Caption Char1 Char 字符,cap Char Char1 字符,Caption Char Char1 Char 字符,cap Char2 Char 字符,Ca 字符,cap Char2 字符,Caption Char C... 字符,Caption Char 字符"/>
    <w:link w:val="ae"/>
    <w:rsid w:val="00B2472D"/>
    <w:rPr>
      <w:b/>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6302AA"/>
    <w:rPr>
      <w:rFonts w:ascii="Arial" w:hAnsi="Arial"/>
      <w:sz w:val="28"/>
      <w:lang w:val="sv-SE"/>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6"/>
    <w:rsid w:val="006302AA"/>
    <w:rPr>
      <w:lang w:val="en-GB"/>
    </w:rPr>
  </w:style>
  <w:style w:type="paragraph" w:customStyle="1" w:styleId="3GPPNormalText">
    <w:name w:val="3GPP Normal Text"/>
    <w:basedOn w:val="af6"/>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af5">
    <w:name w:val="纯文本 字符"/>
    <w:link w:val="af4"/>
    <w:rsid w:val="006501AF"/>
    <w:rPr>
      <w:rFonts w:ascii="Courier New" w:hAnsi="Courier New"/>
      <w:lang w:val="nb-NO" w:eastAsia="en-US"/>
    </w:rPr>
  </w:style>
  <w:style w:type="paragraph" w:styleId="aff2">
    <w:name w:val="No Spacing"/>
    <w:uiPriority w:val="1"/>
    <w:qFormat/>
    <w:rsid w:val="00C85354"/>
    <w:pPr>
      <w:overflowPunct w:val="0"/>
      <w:autoSpaceDE w:val="0"/>
      <w:autoSpaceDN w:val="0"/>
      <w:adjustRightInd w:val="0"/>
    </w:pPr>
    <w:rPr>
      <w:rFonts w:eastAsia="MS Mincho"/>
      <w:lang w:val="en-GB" w:eastAsia="ja-JP"/>
    </w:rPr>
  </w:style>
  <w:style w:type="character" w:customStyle="1" w:styleId="afc">
    <w:name w:val="批注主题 字符"/>
    <w:link w:val="afb"/>
    <w:rsid w:val="00C85354"/>
    <w:rPr>
      <w:b/>
      <w:bCs/>
      <w:lang w:val="en-GB" w:eastAsia="en-US"/>
    </w:rPr>
  </w:style>
  <w:style w:type="character" w:styleId="aff3">
    <w:name w:val="Subtle Reference"/>
    <w:uiPriority w:val="31"/>
    <w:qFormat/>
    <w:rsid w:val="00C85354"/>
    <w:rPr>
      <w:smallCaps/>
      <w:color w:val="C0504D"/>
      <w:u w:val="single"/>
    </w:rPr>
  </w:style>
  <w:style w:type="paragraph" w:customStyle="1" w:styleId="aff4">
    <w:name w:val="样式 页眉"/>
    <w:basedOn w:val="a3"/>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4"/>
    <w:rsid w:val="00C85354"/>
    <w:rPr>
      <w:rFonts w:ascii="Arial" w:eastAsia="Arial" w:hAnsi="Arial"/>
      <w:b/>
      <w:bCs/>
      <w:noProof/>
      <w:sz w:val="22"/>
      <w:lang w:val="en-GB" w:eastAsia="en-US"/>
    </w:rPr>
  </w:style>
  <w:style w:type="character" w:customStyle="1" w:styleId="a6">
    <w:name w:val="页脚 字符"/>
    <w:link w:val="a5"/>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C35AA7"/>
    <w:rPr>
      <w:rFonts w:ascii="Arial" w:hAnsi="Arial"/>
      <w:sz w:val="24"/>
      <w:lang w:eastAsia="en-US"/>
    </w:rPr>
  </w:style>
  <w:style w:type="character" w:customStyle="1" w:styleId="50">
    <w:name w:val="标题 5 字符"/>
    <w:basedOn w:val="a0"/>
    <w:link w:val="5"/>
    <w:rsid w:val="00C35AA7"/>
    <w:rPr>
      <w:rFonts w:ascii="Arial" w:hAnsi="Arial"/>
      <w:sz w:val="22"/>
      <w:lang w:eastAsia="en-US"/>
    </w:rPr>
  </w:style>
  <w:style w:type="character" w:customStyle="1" w:styleId="60">
    <w:name w:val="标题 6 字符"/>
    <w:basedOn w:val="a0"/>
    <w:link w:val="6"/>
    <w:rsid w:val="00C35AA7"/>
    <w:rPr>
      <w:rFonts w:ascii="Arial" w:hAnsi="Arial"/>
      <w:lang w:eastAsia="en-US"/>
    </w:rPr>
  </w:style>
  <w:style w:type="character" w:customStyle="1" w:styleId="70">
    <w:name w:val="标题 7 字符"/>
    <w:basedOn w:val="a0"/>
    <w:link w:val="7"/>
    <w:rsid w:val="00C35AA7"/>
    <w:rPr>
      <w:rFonts w:ascii="Arial" w:hAnsi="Arial"/>
      <w:lang w:eastAsia="en-US"/>
    </w:rPr>
  </w:style>
  <w:style w:type="character" w:customStyle="1" w:styleId="90">
    <w:name w:val="标题 9 字符"/>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6">
    <w:name w:val="Body Text Indent 2"/>
    <w:basedOn w:val="a"/>
    <w:link w:val="27"/>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7">
    <w:name w:val="正文文本缩进 2 字符"/>
    <w:basedOn w:val="a0"/>
    <w:link w:val="26"/>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f5">
    <w:name w:val="endnote text"/>
    <w:basedOn w:val="a"/>
    <w:link w:val="aff6"/>
    <w:rsid w:val="00C35AA7"/>
    <w:pPr>
      <w:overflowPunct w:val="0"/>
      <w:autoSpaceDE w:val="0"/>
      <w:autoSpaceDN w:val="0"/>
      <w:adjustRightInd w:val="0"/>
      <w:textAlignment w:val="baseline"/>
    </w:pPr>
    <w:rPr>
      <w:rFonts w:eastAsia="Yu Mincho"/>
    </w:rPr>
  </w:style>
  <w:style w:type="character" w:customStyle="1" w:styleId="aff6">
    <w:name w:val="尾注文本 字符"/>
    <w:basedOn w:val="a0"/>
    <w:link w:val="aff5"/>
    <w:rsid w:val="00C35AA7"/>
    <w:rPr>
      <w:rFonts w:eastAsia="Yu Mincho"/>
      <w:lang w:val="en-GB" w:eastAsia="en-US"/>
    </w:rPr>
  </w:style>
  <w:style w:type="character" w:styleId="aff7">
    <w:name w:val="endnote reference"/>
    <w:rsid w:val="00C35AA7"/>
    <w:rPr>
      <w:vertAlign w:val="superscript"/>
    </w:rPr>
  </w:style>
  <w:style w:type="character" w:customStyle="1" w:styleId="a9">
    <w:name w:val="脚注文本 字符"/>
    <w:basedOn w:val="a0"/>
    <w:link w:val="a8"/>
    <w:rsid w:val="00C35AA7"/>
    <w:rPr>
      <w:sz w:val="16"/>
      <w:lang w:val="en-GB" w:eastAsia="en-US"/>
    </w:rPr>
  </w:style>
  <w:style w:type="table" w:styleId="aff8">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f9">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styleId="affa">
    <w:name w:val="line number"/>
    <w:rsid w:val="00B03364"/>
    <w:rPr>
      <w:rFonts w:ascii="Arial" w:eastAsia="宋体" w:hAnsi="Arial" w:cs="Arial"/>
      <w:color w:val="0000FF"/>
      <w:kern w:val="2"/>
      <w:lang w:val="en-US" w:eastAsia="zh-CN" w:bidi="ar-SA"/>
    </w:rPr>
  </w:style>
  <w:style w:type="character" w:styleId="HTML">
    <w:name w:val="HTML Definition"/>
    <w:rsid w:val="00B03364"/>
    <w:rPr>
      <w:rFonts w:ascii="Arial" w:eastAsia="宋体" w:hAnsi="Arial" w:cs="Arial"/>
      <w:i/>
      <w:iCs/>
      <w:color w:val="0000FF"/>
      <w:kern w:val="2"/>
      <w:lang w:val="en-US" w:eastAsia="zh-CN" w:bidi="ar-SA"/>
    </w:rPr>
  </w:style>
  <w:style w:type="character" w:styleId="affb">
    <w:name w:val="Strong"/>
    <w:qFormat/>
    <w:rsid w:val="00B03364"/>
    <w:rPr>
      <w:b/>
      <w:bCs/>
    </w:rPr>
  </w:style>
  <w:style w:type="character" w:styleId="HTML0">
    <w:name w:val="HTML Keyboard"/>
    <w:rsid w:val="00B03364"/>
    <w:rPr>
      <w:rFonts w:ascii="Courier New" w:eastAsia="宋体" w:hAnsi="Courier New" w:cs="Courier New"/>
      <w:color w:val="0000FF"/>
      <w:kern w:val="2"/>
      <w:sz w:val="20"/>
      <w:szCs w:val="20"/>
      <w:lang w:val="en-US" w:eastAsia="zh-CN" w:bidi="ar-SA"/>
    </w:rPr>
  </w:style>
  <w:style w:type="character" w:styleId="HTML1">
    <w:name w:val="HTML Typewriter"/>
    <w:rsid w:val="00B03364"/>
    <w:rPr>
      <w:rFonts w:ascii="Courier New" w:eastAsia="宋体" w:hAnsi="Courier New" w:cs="Courier New"/>
      <w:color w:val="0000FF"/>
      <w:kern w:val="2"/>
      <w:sz w:val="20"/>
      <w:szCs w:val="20"/>
      <w:lang w:val="en-US" w:eastAsia="zh-CN" w:bidi="ar-SA"/>
    </w:rPr>
  </w:style>
  <w:style w:type="character" w:styleId="HTML2">
    <w:name w:val="HTML Code"/>
    <w:rsid w:val="00B03364"/>
    <w:rPr>
      <w:rFonts w:ascii="Courier New" w:eastAsia="宋体" w:hAnsi="Courier New" w:cs="Courier New"/>
      <w:color w:val="0000FF"/>
      <w:kern w:val="2"/>
      <w:sz w:val="20"/>
      <w:szCs w:val="20"/>
      <w:lang w:val="en-US" w:eastAsia="zh-CN" w:bidi="ar-SA"/>
    </w:rPr>
  </w:style>
  <w:style w:type="character" w:styleId="HTML3">
    <w:name w:val="HTML Sample"/>
    <w:rsid w:val="00B03364"/>
    <w:rPr>
      <w:rFonts w:ascii="Courier New" w:eastAsia="宋体" w:hAnsi="Courier New" w:cs="Courier New"/>
      <w:color w:val="0000FF"/>
      <w:kern w:val="2"/>
      <w:lang w:val="en-US" w:eastAsia="zh-CN" w:bidi="ar-SA"/>
    </w:rPr>
  </w:style>
  <w:style w:type="character" w:styleId="HTML4">
    <w:name w:val="HTML Cite"/>
    <w:rsid w:val="00B03364"/>
    <w:rPr>
      <w:rFonts w:ascii="Arial" w:eastAsia="宋体" w:hAnsi="Arial" w:cs="Arial"/>
      <w:i/>
      <w:iCs/>
      <w:color w:val="0000FF"/>
      <w:kern w:val="2"/>
      <w:lang w:val="en-US" w:eastAsia="zh-CN" w:bidi="ar-SA"/>
    </w:rPr>
  </w:style>
  <w:style w:type="character" w:styleId="affc">
    <w:name w:val="page number"/>
    <w:basedOn w:val="a0"/>
    <w:rsid w:val="00B03364"/>
  </w:style>
  <w:style w:type="character" w:styleId="HTML5">
    <w:name w:val="HTML Acronym"/>
    <w:rsid w:val="00B03364"/>
    <w:rPr>
      <w:rFonts w:ascii="Arial" w:eastAsia="宋体" w:hAnsi="Arial" w:cs="Arial"/>
      <w:color w:val="0000FF"/>
      <w:kern w:val="2"/>
      <w:lang w:val="en-US" w:eastAsia="zh-CN" w:bidi="ar-SA"/>
    </w:rPr>
  </w:style>
  <w:style w:type="character" w:styleId="HTML6">
    <w:name w:val="HTML Variable"/>
    <w:rsid w:val="00B03364"/>
    <w:rPr>
      <w:rFonts w:ascii="Arial" w:eastAsia="宋体" w:hAnsi="Arial" w:cs="Arial"/>
      <w:i/>
      <w:iCs/>
      <w:color w:val="0000FF"/>
      <w:kern w:val="2"/>
      <w:lang w:val="en-US" w:eastAsia="zh-CN" w:bidi="ar-SA"/>
    </w:rPr>
  </w:style>
  <w:style w:type="character" w:customStyle="1" w:styleId="CharChar29">
    <w:name w:val="Char Char29"/>
    <w:rsid w:val="00B03364"/>
    <w:rPr>
      <w:rFonts w:ascii="Arial" w:hAnsi="Arial"/>
      <w:sz w:val="36"/>
      <w:lang w:val="en-GB" w:eastAsia="en-US" w:bidi="ar-SA"/>
    </w:rPr>
  </w:style>
  <w:style w:type="character" w:customStyle="1" w:styleId="HTMLPreformattedChar1">
    <w:name w:val="HTML Preformatted Char1"/>
    <w:rsid w:val="00B03364"/>
    <w:rPr>
      <w:rFonts w:ascii="Courier New" w:hAnsi="Courier New" w:cs="Courier New"/>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033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03364"/>
    <w:rPr>
      <w:rFonts w:ascii="Arial" w:hAnsi="Arial"/>
      <w:sz w:val="32"/>
      <w:lang w:val="en-GB" w:eastAsia="ja-JP" w:bidi="ar-SA"/>
    </w:rPr>
  </w:style>
  <w:style w:type="character" w:customStyle="1" w:styleId="NOZchn">
    <w:name w:val="NO Zchn"/>
    <w:rsid w:val="00B03364"/>
    <w:rPr>
      <w:lang w:val="en-GB" w:eastAsia="en-US" w:bidi="ar-SA"/>
    </w:rPr>
  </w:style>
  <w:style w:type="character" w:customStyle="1" w:styleId="PlainTextChar1">
    <w:name w:val="Plain Text Char1"/>
    <w:rsid w:val="00B03364"/>
    <w:rPr>
      <w:rFonts w:ascii="Courier New" w:hAnsi="Courier New" w:cs="Courier New"/>
      <w:lang w:val="en-GB" w:eastAsia="en-US"/>
    </w:rPr>
  </w:style>
  <w:style w:type="character" w:customStyle="1" w:styleId="B1Zchn">
    <w:name w:val="B1 Zchn"/>
    <w:rsid w:val="00B03364"/>
    <w:rPr>
      <w:rFonts w:ascii="Times New Roman" w:hAnsi="Times New Roman"/>
      <w:lang w:val="en-GB"/>
    </w:rPr>
  </w:style>
  <w:style w:type="character" w:customStyle="1" w:styleId="BodyTextFirstIndent2Char1">
    <w:name w:val="Body Text First Indent 2 Char1"/>
    <w:basedOn w:val="BodyTextIndentChar1"/>
    <w:rsid w:val="00B03364"/>
    <w:rPr>
      <w:lang w:val="en-GB" w:eastAsia="en-US"/>
    </w:rPr>
  </w:style>
  <w:style w:type="character" w:customStyle="1" w:styleId="font11">
    <w:name w:val="font11"/>
    <w:rsid w:val="00B03364"/>
    <w:rPr>
      <w:rFonts w:ascii="Arial" w:eastAsia="宋体" w:hAnsi="Arial" w:cs="Arial" w:hint="default"/>
      <w:i w:val="0"/>
      <w:color w:val="000000"/>
      <w:kern w:val="2"/>
      <w:sz w:val="18"/>
      <w:szCs w:val="18"/>
      <w:u w:val="none"/>
      <w:lang w:val="en-US" w:eastAsia="zh-CN" w:bidi="ar-SA"/>
    </w:rPr>
  </w:style>
  <w:style w:type="character" w:customStyle="1" w:styleId="NOCharChar">
    <w:name w:val="NO Char Char"/>
    <w:rsid w:val="00B03364"/>
    <w:rPr>
      <w:lang w:val="en-GB" w:eastAsia="en-US" w:bidi="ar-SA"/>
    </w:rPr>
  </w:style>
  <w:style w:type="character" w:customStyle="1" w:styleId="h5Char1">
    <w:name w:val="h5 Char1"/>
    <w:aliases w:val="Heading5 Char1,Head5 Char1,H5 Char1,M5 Char1,mh2 Char1,Module heading 2 Char1,heading 8 Char1,Numbered Sub-list Char Char1"/>
    <w:rsid w:val="00B03364"/>
    <w:rPr>
      <w:rFonts w:ascii="Arial" w:eastAsia="MS Mincho" w:hAnsi="Arial"/>
      <w:sz w:val="22"/>
      <w:lang w:val="en-GB" w:eastAsia="en-US" w:bidi="ar-SA"/>
    </w:rPr>
  </w:style>
  <w:style w:type="character" w:customStyle="1" w:styleId="af3">
    <w:name w:val="文档结构图 字符"/>
    <w:link w:val="af2"/>
    <w:rsid w:val="00B03364"/>
    <w:rPr>
      <w:rFonts w:ascii="Tahoma" w:hAnsi="Tahoma"/>
      <w:shd w:val="clear" w:color="auto" w:fill="000080"/>
      <w:lang w:val="en-GB" w:eastAsia="en-US"/>
    </w:rPr>
  </w:style>
  <w:style w:type="character" w:customStyle="1" w:styleId="trans">
    <w:name w:val="trans"/>
    <w:rsid w:val="00B03364"/>
    <w:rPr>
      <w:rFonts w:ascii="Arial" w:eastAsia="宋体" w:hAnsi="Arial" w:cs="Arial"/>
      <w:color w:val="0000FF"/>
      <w:kern w:val="2"/>
      <w:lang w:val="en-US" w:eastAsia="zh-CN" w:bidi="ar-SA"/>
    </w:rPr>
  </w:style>
  <w:style w:type="character" w:customStyle="1" w:styleId="BodyTextIndent3Char1">
    <w:name w:val="Body Text Indent 3 Char1"/>
    <w:rsid w:val="00B03364"/>
    <w:rPr>
      <w:sz w:val="16"/>
      <w:szCs w:val="16"/>
      <w:lang w:val="en-GB" w:eastAsia="en-US"/>
    </w:rPr>
  </w:style>
  <w:style w:type="character" w:customStyle="1" w:styleId="HTMLAddressChar1">
    <w:name w:val="HTML Address Char1"/>
    <w:rsid w:val="00B03364"/>
    <w:rPr>
      <w:i/>
      <w:iCs/>
      <w:lang w:val="en-GB" w:eastAsia="en-US"/>
    </w:rPr>
  </w:style>
  <w:style w:type="character" w:customStyle="1" w:styleId="SignatureChar1">
    <w:name w:val="Signature Char1"/>
    <w:rsid w:val="00B03364"/>
    <w:rPr>
      <w:lang w:val="en-GB" w:eastAsia="en-US"/>
    </w:rPr>
  </w:style>
  <w:style w:type="character" w:customStyle="1" w:styleId="Heading1Char1">
    <w:name w:val="Heading 1 Char1"/>
    <w:rsid w:val="00B03364"/>
    <w:rPr>
      <w:rFonts w:ascii="Arial" w:hAnsi="Arial"/>
      <w:sz w:val="36"/>
      <w:lang w:val="en-GB" w:eastAsia="en-US" w:bidi="ar-SA"/>
    </w:rPr>
  </w:style>
  <w:style w:type="character" w:customStyle="1" w:styleId="35">
    <w:name w:val="正文文本 3 字符"/>
    <w:link w:val="36"/>
    <w:rsid w:val="00B03364"/>
    <w:rPr>
      <w:rFonts w:eastAsia="Osaka"/>
      <w:color w:val="000000"/>
      <w:lang w:val="en-GB"/>
    </w:rPr>
  </w:style>
  <w:style w:type="character" w:customStyle="1" w:styleId="NoteHeadingChar1">
    <w:name w:val="Note Heading Char1"/>
    <w:rsid w:val="00B03364"/>
    <w:rPr>
      <w:lang w:val="en-GB" w:eastAsia="en-US"/>
    </w:rPr>
  </w:style>
  <w:style w:type="character" w:customStyle="1" w:styleId="BodyTextIndentChar1">
    <w:name w:val="Body Text Indent Char1"/>
    <w:rsid w:val="00B03364"/>
    <w:rPr>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03364"/>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03364"/>
    <w:rPr>
      <w:rFonts w:ascii="Arial" w:eastAsia="MS Mincho" w:hAnsi="Arial"/>
      <w:sz w:val="24"/>
      <w:lang w:val="en-GB" w:eastAsia="en-US" w:bidi="ar-SA"/>
    </w:rPr>
  </w:style>
  <w:style w:type="character" w:customStyle="1" w:styleId="BodyTextIndent2Char1">
    <w:name w:val="Body Text Indent 2 Char1"/>
    <w:rsid w:val="00B03364"/>
    <w:rPr>
      <w:lang w:val="en-GB" w:eastAsia="en-US"/>
    </w:rPr>
  </w:style>
  <w:style w:type="character" w:customStyle="1" w:styleId="affd">
    <w:name w:val="日期 字符"/>
    <w:link w:val="affe"/>
    <w:rsid w:val="00B03364"/>
    <w:rPr>
      <w:lang w:val="en-GB"/>
    </w:rPr>
  </w:style>
  <w:style w:type="character" w:customStyle="1" w:styleId="T1Char1">
    <w:name w:val="T1 Char1"/>
    <w:aliases w:val="Header 6 Char Char1"/>
    <w:rsid w:val="00B03364"/>
  </w:style>
  <w:style w:type="character" w:customStyle="1" w:styleId="CharChar7">
    <w:name w:val="Char Char7"/>
    <w:semiHidden/>
    <w:rsid w:val="00B03364"/>
    <w:rPr>
      <w:rFonts w:ascii="Tahoma" w:hAnsi="Tahoma" w:cs="Tahoma"/>
      <w:shd w:val="clear" w:color="auto" w:fill="000080"/>
      <w:lang w:val="en-GB" w:eastAsia="en-US"/>
    </w:rPr>
  </w:style>
  <w:style w:type="character" w:customStyle="1" w:styleId="TFChar">
    <w:name w:val="TF Char"/>
    <w:link w:val="TF"/>
    <w:rsid w:val="00B03364"/>
    <w:rPr>
      <w:rFonts w:ascii="Arial" w:hAnsi="Arial"/>
      <w:b/>
      <w:lang w:val="x-none" w:eastAsia="en-US"/>
    </w:rPr>
  </w:style>
  <w:style w:type="character" w:customStyle="1" w:styleId="afff">
    <w:name w:val="签名 字符"/>
    <w:link w:val="afff0"/>
    <w:rsid w:val="00B03364"/>
    <w:rPr>
      <w:sz w:val="22"/>
      <w:lang w:val="en-GB" w:eastAsia="en-US"/>
    </w:rPr>
  </w:style>
  <w:style w:type="character" w:customStyle="1" w:styleId="BodyText3Char1">
    <w:name w:val="Body Text 3 Char1"/>
    <w:rsid w:val="00B03364"/>
    <w:rPr>
      <w:sz w:val="16"/>
      <w:szCs w:val="16"/>
      <w:lang w:val="en-GB" w:eastAsia="en-US"/>
    </w:rPr>
  </w:style>
  <w:style w:type="character" w:customStyle="1" w:styleId="SalutationChar1">
    <w:name w:val="Salutation Char1"/>
    <w:rsid w:val="00B03364"/>
    <w:rPr>
      <w:lang w:val="en-GB" w:eastAsia="en-US"/>
    </w:rPr>
  </w:style>
  <w:style w:type="character" w:customStyle="1" w:styleId="T1Char3">
    <w:name w:val="T1 Char3"/>
    <w:aliases w:val="Header 6 Char Char3"/>
    <w:rsid w:val="00B03364"/>
    <w:rPr>
      <w:rFonts w:ascii="Arial" w:hAnsi="Arial"/>
      <w:lang w:val="en-GB" w:eastAsia="en-US" w:bidi="ar-SA"/>
    </w:rPr>
  </w:style>
  <w:style w:type="character" w:customStyle="1" w:styleId="TitleChar1">
    <w:name w:val="Title Char1"/>
    <w:rsid w:val="00B03364"/>
    <w:rPr>
      <w:rFonts w:ascii="Cambria" w:eastAsia="Malgun Gothic" w:hAnsi="Cambria" w:cs="Times New Roman"/>
      <w:b/>
      <w:bCs/>
      <w:kern w:val="28"/>
      <w:sz w:val="32"/>
      <w:szCs w:val="32"/>
      <w:lang w:val="en-GB" w:eastAsia="en-US"/>
    </w:rPr>
  </w:style>
  <w:style w:type="character" w:customStyle="1" w:styleId="BodyTextChar1">
    <w:name w:val="Body Text Char1"/>
    <w:rsid w:val="00B03364"/>
    <w:rPr>
      <w:lang w:val="en-GB" w:eastAsia="en-US"/>
    </w:rPr>
  </w:style>
  <w:style w:type="character" w:customStyle="1" w:styleId="28">
    <w:name w:val="正文文本 2 字符"/>
    <w:link w:val="29"/>
    <w:rsid w:val="00B03364"/>
    <w:rPr>
      <w:i/>
      <w:lang w:val="en-GB"/>
    </w:rPr>
  </w:style>
  <w:style w:type="character" w:customStyle="1" w:styleId="BodyTextChar2">
    <w:name w:val="Body Text Char2"/>
    <w:rsid w:val="00B03364"/>
    <w:rPr>
      <w:lang w:val="en-GB" w:eastAsia="en-US"/>
    </w:rPr>
  </w:style>
  <w:style w:type="character" w:customStyle="1" w:styleId="afff1">
    <w:name w:val="信息标题 字符"/>
    <w:link w:val="afff2"/>
    <w:rsid w:val="00B03364"/>
    <w:rPr>
      <w:rFonts w:ascii="Arial" w:hAnsi="Arial" w:cs="Arial"/>
      <w:sz w:val="24"/>
      <w:szCs w:val="24"/>
      <w:shd w:val="pct20" w:color="auto" w:fill="auto"/>
      <w:lang w:val="en-GB" w:eastAsia="en-US"/>
    </w:rPr>
  </w:style>
  <w:style w:type="character" w:customStyle="1" w:styleId="37">
    <w:name w:val="正文文本缩进 3 字符"/>
    <w:link w:val="38"/>
    <w:rsid w:val="00B03364"/>
    <w:rPr>
      <w:sz w:val="16"/>
      <w:szCs w:val="16"/>
      <w:lang w:val="en-GB" w:eastAsia="en-US"/>
    </w:rPr>
  </w:style>
  <w:style w:type="character" w:customStyle="1" w:styleId="msoins0">
    <w:name w:val="msoins"/>
    <w:rsid w:val="00B03364"/>
  </w:style>
  <w:style w:type="character" w:customStyle="1" w:styleId="afff3">
    <w:name w:val="注释标题 字符"/>
    <w:link w:val="afff4"/>
    <w:rsid w:val="00B03364"/>
    <w:rPr>
      <w:sz w:val="22"/>
      <w:lang w:val="en-GB"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03364"/>
    <w:rPr>
      <w:rFonts w:ascii="Arial" w:hAnsi="Arial"/>
      <w:sz w:val="24"/>
      <w:lang w:val="en-GB" w:eastAsia="en-GB" w:bidi="ar-SA"/>
    </w:rPr>
  </w:style>
  <w:style w:type="character" w:customStyle="1" w:styleId="afff5">
    <w:name w:val="电子邮件签名 字符"/>
    <w:link w:val="afff6"/>
    <w:rsid w:val="00B03364"/>
    <w:rPr>
      <w:sz w:val="22"/>
      <w:lang w:val="en-GB" w:eastAsia="en-US"/>
    </w:rPr>
  </w:style>
  <w:style w:type="character" w:customStyle="1" w:styleId="afff7">
    <w:name w:val="结束语 字符"/>
    <w:link w:val="afff8"/>
    <w:rsid w:val="00B03364"/>
    <w:rPr>
      <w:sz w:val="2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03364"/>
    <w:rPr>
      <w:rFonts w:ascii="Arial" w:eastAsia="Batang" w:hAnsi="Arial" w:cs="Times New Roman"/>
      <w:b/>
      <w:bCs/>
      <w:i/>
      <w:iCs/>
      <w:sz w:val="28"/>
      <w:szCs w:val="28"/>
      <w:lang w:val="en-GB" w:eastAsia="en-US" w:bidi="ar-SA"/>
    </w:rPr>
  </w:style>
  <w:style w:type="character" w:customStyle="1" w:styleId="EXChar">
    <w:name w:val="EX Char"/>
    <w:link w:val="EX"/>
    <w:rsid w:val="00B03364"/>
    <w:rPr>
      <w:lang w:val="en-GB" w:eastAsia="en-US"/>
    </w:rPr>
  </w:style>
  <w:style w:type="character" w:customStyle="1" w:styleId="StyleTACChar">
    <w:name w:val="Style TAC + Char"/>
    <w:link w:val="StyleTAC"/>
    <w:rsid w:val="00B03364"/>
    <w:rPr>
      <w:rFonts w:ascii="Arial" w:hAnsi="Arial"/>
      <w:kern w:val="2"/>
      <w:sz w:val="18"/>
      <w:lang w:val="en-GB" w:eastAsia="en-US"/>
    </w:rPr>
  </w:style>
  <w:style w:type="character" w:customStyle="1" w:styleId="h5Char4">
    <w:name w:val="h5 Char4"/>
    <w:aliases w:val="Heading5 Char3,Head5 Char3,H5 Char3,M5 Char3,mh2 Char3,Module heading 2 Char3,heading 8 Char3,Numbered Sub-list Char2,Heading 81 Char Char2"/>
    <w:rsid w:val="00B03364"/>
    <w:rPr>
      <w:rFonts w:ascii="Arial" w:hAnsi="Arial"/>
      <w:sz w:val="22"/>
      <w:lang w:val="en-GB" w:eastAsia="en-GB" w:bidi="ar-SA"/>
    </w:rPr>
  </w:style>
  <w:style w:type="character" w:customStyle="1" w:styleId="afff9">
    <w:name w:val="副标题 字符"/>
    <w:link w:val="afffa"/>
    <w:rsid w:val="00B03364"/>
    <w:rPr>
      <w:rFonts w:ascii="Arial" w:hAnsi="Arial" w:cs="Arial"/>
      <w:b/>
      <w:bCs/>
      <w:kern w:val="28"/>
      <w:sz w:val="32"/>
      <w:szCs w:val="32"/>
      <w:lang w:val="en-GB" w:eastAsia="en-US"/>
    </w:rPr>
  </w:style>
  <w:style w:type="character" w:customStyle="1" w:styleId="EditorsNoteChar">
    <w:name w:val="Editor's Note Char"/>
    <w:link w:val="EditorsNote"/>
    <w:rsid w:val="00B03364"/>
    <w:rPr>
      <w:color w:val="FF0000"/>
      <w:lang w:val="x-none" w:eastAsia="en-US"/>
    </w:rPr>
  </w:style>
  <w:style w:type="character" w:customStyle="1" w:styleId="afffb">
    <w:name w:val="正文首行缩进 字符"/>
    <w:link w:val="afffc"/>
    <w:rsid w:val="00B03364"/>
    <w:rPr>
      <w:rFonts w:ascii="Arial" w:hAnsi="Arial" w:cs="Arial"/>
      <w:color w:val="0000FF"/>
      <w:kern w:val="2"/>
      <w:sz w:val="22"/>
      <w:lang w:val="en-GB" w:eastAsia="en-US"/>
    </w:rPr>
  </w:style>
  <w:style w:type="character" w:customStyle="1" w:styleId="E-mailSignatureChar1">
    <w:name w:val="E-mail Signature Char1"/>
    <w:rsid w:val="00B03364"/>
    <w:rPr>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03364"/>
    <w:rPr>
      <w:rFonts w:ascii="Arial" w:hAnsi="Arial"/>
      <w:sz w:val="32"/>
      <w:lang w:val="en-GB" w:eastAsia="en-US" w:bidi="ar-SA"/>
    </w:rPr>
  </w:style>
  <w:style w:type="character" w:customStyle="1" w:styleId="B1Char1">
    <w:name w:val="B1 Char1"/>
    <w:rsid w:val="00B03364"/>
    <w:rPr>
      <w:rFonts w:ascii="Arial" w:eastAsia="宋体" w:hAnsi="Arial" w:cs="Arial"/>
      <w:color w:val="0000FF"/>
      <w:kern w:val="2"/>
      <w:lang w:val="en-GB" w:eastAsia="en-US" w:bidi="ar-SA"/>
    </w:rPr>
  </w:style>
  <w:style w:type="character" w:customStyle="1" w:styleId="font01">
    <w:name w:val="font01"/>
    <w:rsid w:val="00B03364"/>
    <w:rPr>
      <w:rFonts w:ascii="Arial" w:eastAsia="宋体" w:hAnsi="Arial" w:cs="Arial" w:hint="default"/>
      <w:i w:val="0"/>
      <w:color w:val="000000"/>
      <w:kern w:val="2"/>
      <w:sz w:val="18"/>
      <w:szCs w:val="18"/>
      <w:u w:val="none"/>
      <w:vertAlign w:val="superscript"/>
      <w:lang w:val="en-US" w:eastAsia="zh-CN" w:bidi="ar-SA"/>
    </w:rPr>
  </w:style>
  <w:style w:type="character" w:customStyle="1" w:styleId="T1Char2">
    <w:name w:val="T1 Char2"/>
    <w:aliases w:val="Header 6 Char Char2"/>
    <w:rsid w:val="00B03364"/>
  </w:style>
  <w:style w:type="character" w:customStyle="1" w:styleId="TAL1">
    <w:name w:val="TAL (文字)"/>
    <w:rsid w:val="00B03364"/>
    <w:rPr>
      <w:rFonts w:ascii="Arial" w:hAnsi="Arial"/>
      <w:sz w:val="18"/>
      <w:lang w:val="en-GB" w:eastAsia="ja-JP" w:bidi="ar-SA"/>
    </w:rPr>
  </w:style>
  <w:style w:type="character" w:customStyle="1" w:styleId="2a">
    <w:name w:val="正文首行缩进 2 字符"/>
    <w:link w:val="2b"/>
    <w:rsid w:val="00B03364"/>
    <w:rPr>
      <w:kern w:val="2"/>
      <w:sz w:val="22"/>
      <w:lang w:val="en-GB"/>
    </w:rPr>
  </w:style>
  <w:style w:type="character" w:customStyle="1" w:styleId="CharChar4">
    <w:name w:val="Char Char4"/>
    <w:rsid w:val="00B03364"/>
    <w:rPr>
      <w:rFonts w:ascii="Courier New" w:hAnsi="Courier New"/>
      <w:lang w:val="nb-NO" w:eastAsia="ja-JP" w:bidi="ar-SA"/>
    </w:rPr>
  </w:style>
  <w:style w:type="character" w:customStyle="1" w:styleId="MessageHeaderChar1">
    <w:name w:val="Message Header Char1"/>
    <w:rsid w:val="00B03364"/>
    <w:rPr>
      <w:rFonts w:ascii="Cambria" w:eastAsia="Malgun Gothic" w:hAnsi="Cambria" w:cs="Times New Roman"/>
      <w:sz w:val="24"/>
      <w:szCs w:val="24"/>
      <w:shd w:val="pct20" w:color="auto" w:fill="auto"/>
      <w:lang w:val="en-GB" w:eastAsia="en-US"/>
    </w:rPr>
  </w:style>
  <w:style w:type="character" w:customStyle="1" w:styleId="B4Char">
    <w:name w:val="B4 Char"/>
    <w:link w:val="B4"/>
    <w:rsid w:val="00B03364"/>
    <w:rPr>
      <w:lang w:val="en-GB" w:eastAsia="en-US"/>
    </w:rPr>
  </w:style>
  <w:style w:type="character" w:customStyle="1" w:styleId="BodyTextFirstIndentChar1">
    <w:name w:val="Body Text First Indent Char1"/>
    <w:basedOn w:val="BodyTextChar2"/>
    <w:rsid w:val="00B03364"/>
    <w:rPr>
      <w:lang w:val="en-GB" w:eastAsia="en-US"/>
    </w:rPr>
  </w:style>
  <w:style w:type="character" w:customStyle="1" w:styleId="CharChar8">
    <w:name w:val="Char Char8"/>
    <w:semiHidden/>
    <w:rsid w:val="00B03364"/>
    <w:rPr>
      <w:rFonts w:ascii="Times New Roman" w:hAnsi="Times New Roman"/>
      <w:b/>
      <w:bCs/>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B03364"/>
    <w:rPr>
      <w:rFonts w:ascii="Arial" w:eastAsia="MS Mincho" w:hAnsi="Arial"/>
      <w:sz w:val="22"/>
      <w:lang w:val="en-GB" w:eastAsia="en-US" w:bidi="ar-SA"/>
    </w:rPr>
  </w:style>
  <w:style w:type="character" w:customStyle="1" w:styleId="AndreaLeonardi">
    <w:name w:val="Andrea Leonardi"/>
    <w:semiHidden/>
    <w:rsid w:val="00B03364"/>
    <w:rPr>
      <w:rFonts w:ascii="Arial" w:hAnsi="Arial" w:cs="Arial"/>
      <w:color w:val="auto"/>
      <w:sz w:val="20"/>
      <w:szCs w:val="20"/>
    </w:rPr>
  </w:style>
  <w:style w:type="character" w:customStyle="1" w:styleId="afffd">
    <w:name w:val="标题 字符"/>
    <w:link w:val="afffe"/>
    <w:rsid w:val="00B03364"/>
    <w:rPr>
      <w:rFonts w:ascii="Courier New" w:hAnsi="Courier New"/>
      <w:lang w:val="nb-NO"/>
    </w:rPr>
  </w:style>
  <w:style w:type="character" w:customStyle="1" w:styleId="affff">
    <w:name w:val="称呼 字符"/>
    <w:link w:val="affff0"/>
    <w:rsid w:val="00B03364"/>
    <w:rPr>
      <w:sz w:val="22"/>
      <w:lang w:val="en-GB" w:eastAsia="en-US"/>
    </w:rPr>
  </w:style>
  <w:style w:type="character" w:customStyle="1" w:styleId="affff1">
    <w:name w:val="首标题"/>
    <w:rsid w:val="00B03364"/>
    <w:rPr>
      <w:rFonts w:ascii="Arial" w:eastAsia="宋体" w:hAnsi="Arial" w:cs="Arial"/>
      <w:color w:val="0000FF"/>
      <w:kern w:val="2"/>
      <w:sz w:val="24"/>
      <w:lang w:val="en-US" w:eastAsia="zh-CN"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03364"/>
    <w:rPr>
      <w:rFonts w:ascii="Arial" w:hAnsi="Arial"/>
      <w:sz w:val="28"/>
      <w:lang w:val="en-GB" w:eastAsia="en-US" w:bidi="ar-SA"/>
    </w:rPr>
  </w:style>
  <w:style w:type="character" w:customStyle="1" w:styleId="B2Char1">
    <w:name w:val="B2 Char1"/>
    <w:semiHidden/>
    <w:rsid w:val="00B03364"/>
    <w:rPr>
      <w:rFonts w:ascii="Arial" w:eastAsia="宋体" w:hAnsi="Arial" w:cs="Arial"/>
      <w:color w:val="0000FF"/>
      <w:kern w:val="2"/>
      <w:lang w:val="en-GB" w:eastAsia="ja-JP" w:bidi="ar-SA"/>
    </w:rPr>
  </w:style>
  <w:style w:type="character" w:customStyle="1" w:styleId="EQChar">
    <w:name w:val="EQ Char"/>
    <w:link w:val="EQ"/>
    <w:rsid w:val="00B03364"/>
    <w:rPr>
      <w:noProof/>
      <w:lang w:val="en-GB" w:eastAsia="en-US"/>
    </w:rPr>
  </w:style>
  <w:style w:type="character" w:customStyle="1" w:styleId="PLChar">
    <w:name w:val="PL Char"/>
    <w:link w:val="PL"/>
    <w:rsid w:val="00B03364"/>
    <w:rPr>
      <w:rFonts w:ascii="Courier New" w:hAnsi="Courier New"/>
      <w:noProof/>
      <w:sz w:val="16"/>
      <w:lang w:val="en-GB" w:eastAsia="en-US"/>
    </w:rPr>
  </w:style>
  <w:style w:type="character" w:customStyle="1" w:styleId="BalloonTextChar1">
    <w:name w:val="Balloon Text Char1"/>
    <w:rsid w:val="00B03364"/>
    <w:rPr>
      <w:rFonts w:ascii="Tahoma" w:hAnsi="Tahoma" w:cs="Tahoma"/>
      <w:sz w:val="16"/>
      <w:szCs w:val="16"/>
      <w:lang w:val="en-GB" w:eastAsia="en-US"/>
    </w:rPr>
  </w:style>
  <w:style w:type="character" w:customStyle="1" w:styleId="T1Char">
    <w:name w:val="T1 Char"/>
    <w:aliases w:val="Header 6 Char Char"/>
    <w:rsid w:val="00B03364"/>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03364"/>
    <w:rPr>
      <w:rFonts w:ascii="Arial" w:hAnsi="Arial"/>
      <w:sz w:val="32"/>
      <w:lang w:val="en-GB" w:eastAsia="en-US" w:bidi="ar-SA"/>
    </w:rPr>
  </w:style>
  <w:style w:type="character" w:customStyle="1" w:styleId="DateChar1">
    <w:name w:val="Date Char1"/>
    <w:rsid w:val="00B03364"/>
    <w:rPr>
      <w:lang w:val="en-GB" w:eastAsia="en-US"/>
    </w:rPr>
  </w:style>
  <w:style w:type="character" w:customStyle="1" w:styleId="apple-converted-space">
    <w:name w:val="apple-converted-space"/>
    <w:rsid w:val="00B03364"/>
  </w:style>
  <w:style w:type="character" w:customStyle="1" w:styleId="B2Char">
    <w:name w:val="B2 Char"/>
    <w:link w:val="B2"/>
    <w:rsid w:val="00B03364"/>
    <w:rPr>
      <w:lang w:val="en-GB" w:eastAsia="en-US"/>
    </w:rPr>
  </w:style>
  <w:style w:type="character" w:customStyle="1" w:styleId="HTML7">
    <w:name w:val="HTML 地址 字符"/>
    <w:link w:val="HTML8"/>
    <w:rsid w:val="00B03364"/>
    <w:rPr>
      <w:i/>
      <w:iCs/>
      <w:sz w:val="22"/>
      <w:lang w:val="en-GB" w:eastAsia="en-US"/>
    </w:rPr>
  </w:style>
  <w:style w:type="character" w:customStyle="1" w:styleId="msoins00">
    <w:name w:val="msoins0"/>
    <w:rsid w:val="00B03364"/>
  </w:style>
  <w:style w:type="character" w:customStyle="1" w:styleId="HTML9">
    <w:name w:val="HTML 预设格式 字符"/>
    <w:link w:val="HTMLa"/>
    <w:rsid w:val="00B03364"/>
    <w:rPr>
      <w:rFonts w:ascii="Courier New" w:hAnsi="Courier New" w:cs="Courier New"/>
      <w:sz w:val="22"/>
      <w:lang w:val="en-GB" w:eastAsia="en-US"/>
    </w:rPr>
  </w:style>
  <w:style w:type="character" w:customStyle="1" w:styleId="font41">
    <w:name w:val="font41"/>
    <w:rsid w:val="00B03364"/>
    <w:rPr>
      <w:rFonts w:ascii="Arial" w:eastAsia="宋体" w:hAnsi="Arial" w:cs="Arial" w:hint="default"/>
      <w:i w:val="0"/>
      <w:color w:val="FF0000"/>
      <w:kern w:val="2"/>
      <w:sz w:val="18"/>
      <w:szCs w:val="18"/>
      <w:u w:val="none"/>
      <w:vertAlign w:val="superscript"/>
      <w:lang w:val="en-US" w:eastAsia="zh-CN" w:bidi="ar-SA"/>
    </w:rPr>
  </w:style>
  <w:style w:type="character" w:customStyle="1" w:styleId="CharChar1">
    <w:name w:val="Char Char1"/>
    <w:rsid w:val="00B03364"/>
    <w:rPr>
      <w:lang w:val="en-GB" w:eastAsia="ja-JP" w:bidi="ar-SA"/>
    </w:rPr>
  </w:style>
  <w:style w:type="character" w:customStyle="1" w:styleId="TALCharCharChar">
    <w:name w:val="TAL Char Char Char"/>
    <w:link w:val="TALCharChar"/>
    <w:semiHidden/>
    <w:rsid w:val="00B03364"/>
    <w:rPr>
      <w:rFonts w:ascii="Arial" w:hAnsi="Arial" w:cs="Arial"/>
      <w:color w:val="0000FF"/>
      <w:kern w:val="2"/>
      <w:sz w:val="18"/>
      <w:lang w:val="en-GB" w:eastAsia="en-US"/>
    </w:rPr>
  </w:style>
  <w:style w:type="character" w:customStyle="1" w:styleId="CharChar10">
    <w:name w:val="Char Char10"/>
    <w:semiHidden/>
    <w:rsid w:val="00B03364"/>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03364"/>
    <w:rPr>
      <w:lang w:val="en-GB" w:eastAsia="ja-JP" w:bidi="ar-SA"/>
    </w:rPr>
  </w:style>
  <w:style w:type="character" w:customStyle="1" w:styleId="B3Char2">
    <w:name w:val="B3 Char2"/>
    <w:link w:val="B3"/>
    <w:rsid w:val="00B03364"/>
    <w:rPr>
      <w:lang w:val="en-GB" w:eastAsia="en-US"/>
    </w:rPr>
  </w:style>
  <w:style w:type="character" w:customStyle="1" w:styleId="ClosingChar1">
    <w:name w:val="Closing Char1"/>
    <w:rsid w:val="00B03364"/>
    <w:rPr>
      <w:lang w:val="en-GB" w:eastAsia="en-US"/>
    </w:rPr>
  </w:style>
  <w:style w:type="character" w:customStyle="1" w:styleId="btChar3">
    <w:name w:val="bt Char3"/>
    <w:rsid w:val="00B03364"/>
    <w:rPr>
      <w:lang w:val="en-GB" w:eastAsia="ja-JP" w:bidi="ar-SA"/>
    </w:rPr>
  </w:style>
  <w:style w:type="character" w:customStyle="1" w:styleId="CharChar28">
    <w:name w:val="Char Char28"/>
    <w:rsid w:val="00B03364"/>
    <w:rPr>
      <w:rFonts w:ascii="Arial" w:hAnsi="Arial"/>
      <w:sz w:val="32"/>
      <w:lang w:val="en-GB"/>
    </w:rPr>
  </w:style>
  <w:style w:type="character" w:customStyle="1" w:styleId="BodyText2Char1">
    <w:name w:val="Body Text 2 Char1"/>
    <w:rsid w:val="00B03364"/>
    <w:rPr>
      <w:lang w:val="en-GB" w:eastAsia="en-US"/>
    </w:rPr>
  </w:style>
  <w:style w:type="character" w:customStyle="1" w:styleId="h5Char2">
    <w:name w:val="h5 Char2"/>
    <w:aliases w:val="Heading5 Char2,Head5 Char2,H5 Char2,M5 Char2,mh2 Char2,Module heading 2 Char2,heading 8 Char2,Numbered Sub-list Char1,Heading 81 Char Char1"/>
    <w:rsid w:val="00B03364"/>
    <w:rPr>
      <w:rFonts w:ascii="Arial" w:hAnsi="Arial"/>
      <w:sz w:val="22"/>
      <w:lang w:val="en-GB" w:eastAsia="ja-JP" w:bidi="ar-SA"/>
    </w:rPr>
  </w:style>
  <w:style w:type="character" w:customStyle="1" w:styleId="font21">
    <w:name w:val="font21"/>
    <w:rsid w:val="00B03364"/>
    <w:rPr>
      <w:rFonts w:ascii="Arial" w:hAnsi="Arial" w:cs="Arial" w:hint="default"/>
      <w:color w:val="000000"/>
      <w:sz w:val="18"/>
      <w:szCs w:val="18"/>
      <w:u w:val="none"/>
      <w:vertAlign w:val="superscript"/>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03364"/>
    <w:rPr>
      <w:rFonts w:ascii="Arial" w:hAnsi="Arial"/>
      <w:b/>
      <w:sz w:val="18"/>
      <w:lang w:val="en-GB" w:eastAsia="en-US" w:bidi="ar-SA"/>
    </w:rPr>
  </w:style>
  <w:style w:type="character" w:customStyle="1" w:styleId="affff2">
    <w:name w:val="正文文本缩进 字符"/>
    <w:link w:val="affff3"/>
    <w:rsid w:val="00B03364"/>
    <w:rPr>
      <w:kern w:val="2"/>
      <w:sz w:val="21"/>
      <w:lang w:val="en-GB"/>
    </w:rPr>
  </w:style>
  <w:style w:type="character" w:customStyle="1" w:styleId="font4">
    <w:name w:val="font4"/>
    <w:basedOn w:val="a0"/>
    <w:qFormat/>
    <w:rsid w:val="00B03364"/>
  </w:style>
  <w:style w:type="character" w:customStyle="1" w:styleId="ZchnZchn5">
    <w:name w:val="Zchn Zchn5"/>
    <w:rsid w:val="00B03364"/>
    <w:rPr>
      <w:rFonts w:ascii="Courier New" w:eastAsia="Batang" w:hAnsi="Courier New"/>
      <w:lang w:val="nb-NO"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03364"/>
    <w:rPr>
      <w:rFonts w:ascii="Arial" w:hAnsi="Arial"/>
      <w:sz w:val="24"/>
      <w:lang w:val="en-GB"/>
    </w:rPr>
  </w:style>
  <w:style w:type="character" w:customStyle="1" w:styleId="font31">
    <w:name w:val="font31"/>
    <w:rsid w:val="00B03364"/>
    <w:rPr>
      <w:rFonts w:ascii="Arial" w:hAnsi="Arial" w:cs="Arial" w:hint="default"/>
      <w:color w:val="000000"/>
      <w:sz w:val="18"/>
      <w:szCs w:val="18"/>
      <w:u w:val="none"/>
    </w:rPr>
  </w:style>
  <w:style w:type="character" w:customStyle="1" w:styleId="FootnoteTextChar1">
    <w:name w:val="Footnote Text Char1"/>
    <w:rsid w:val="00B03364"/>
    <w:rPr>
      <w:lang w:val="en-GB" w:eastAsia="en-US"/>
    </w:rPr>
  </w:style>
  <w:style w:type="character" w:customStyle="1" w:styleId="CommentSubjectChar1">
    <w:name w:val="Comment Subject Char1"/>
    <w:rsid w:val="00B03364"/>
    <w:rPr>
      <w:b/>
      <w:bCs/>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03364"/>
    <w:rPr>
      <w:rFonts w:ascii="Arial" w:hAnsi="Arial"/>
      <w:sz w:val="32"/>
      <w:lang w:val="en-GB" w:eastAsia="en-US" w:bidi="ar-SA"/>
    </w:rPr>
  </w:style>
  <w:style w:type="character" w:customStyle="1" w:styleId="SubtitleChar1">
    <w:name w:val="Subtitle Char1"/>
    <w:rsid w:val="00B03364"/>
    <w:rPr>
      <w:rFonts w:ascii="Cambria" w:eastAsia="Malgun Gothic" w:hAnsi="Cambria" w:cs="Times New Roman"/>
      <w:sz w:val="24"/>
      <w:szCs w:val="24"/>
      <w:lang w:val="en-GB" w:eastAsia="en-US"/>
    </w:rPr>
  </w:style>
  <w:style w:type="character" w:customStyle="1" w:styleId="font51">
    <w:name w:val="font51"/>
    <w:rsid w:val="00B03364"/>
    <w:rPr>
      <w:rFonts w:ascii="Arial" w:eastAsia="宋体" w:hAnsi="Arial" w:cs="Arial" w:hint="default"/>
      <w:i w:val="0"/>
      <w:color w:val="FF0000"/>
      <w:kern w:val="2"/>
      <w:sz w:val="18"/>
      <w:szCs w:val="18"/>
      <w:u w:val="none"/>
      <w:lang w:val="en-US" w:eastAsia="zh-CN" w:bidi="ar-SA"/>
    </w:rPr>
  </w:style>
  <w:style w:type="character" w:customStyle="1" w:styleId="EndnoteTextChar1">
    <w:name w:val="Endnote Text Char1"/>
    <w:rsid w:val="00B03364"/>
    <w:rPr>
      <w:lang w:val="en-GB" w:eastAsia="en-US"/>
    </w:rPr>
  </w:style>
  <w:style w:type="character" w:customStyle="1" w:styleId="CommentTextChar1">
    <w:name w:val="Comment Text Char1"/>
    <w:rsid w:val="00B03364"/>
    <w:rPr>
      <w:lang w:val="en-GB" w:eastAsia="en-US"/>
    </w:rPr>
  </w:style>
  <w:style w:type="character" w:customStyle="1" w:styleId="CharChar9">
    <w:name w:val="Char Char9"/>
    <w:semiHidden/>
    <w:rsid w:val="00B03364"/>
    <w:rPr>
      <w:rFonts w:ascii="Tahoma" w:hAnsi="Tahoma" w:cs="Tahoma"/>
      <w:sz w:val="16"/>
      <w:szCs w:val="16"/>
      <w:lang w:val="en-GB" w:eastAsia="en-US"/>
    </w:rPr>
  </w:style>
  <w:style w:type="character" w:customStyle="1" w:styleId="TACCar">
    <w:name w:val="TAC Car"/>
    <w:rsid w:val="00B03364"/>
    <w:rPr>
      <w:rFonts w:ascii="Arial" w:hAnsi="Arial"/>
      <w:sz w:val="18"/>
      <w:lang w:val="en-GB" w:eastAsia="ja-JP" w:bidi="ar-SA"/>
    </w:rPr>
  </w:style>
  <w:style w:type="paragraph" w:customStyle="1" w:styleId="JK-text-simpledoc">
    <w:name w:val="JK - text - simple doc"/>
    <w:basedOn w:val="af6"/>
    <w:rsid w:val="00B03364"/>
    <w:pPr>
      <w:tabs>
        <w:tab w:val="left" w:pos="928"/>
        <w:tab w:val="left" w:pos="1097"/>
      </w:tabs>
      <w:spacing w:after="120" w:line="288" w:lineRule="auto"/>
      <w:ind w:left="1097" w:hanging="360"/>
    </w:pPr>
    <w:rPr>
      <w:rFonts w:ascii="Arial" w:eastAsia="MS Mincho" w:hAnsi="Arial" w:cs="Arial"/>
      <w:lang w:val="en-US"/>
    </w:rPr>
  </w:style>
  <w:style w:type="paragraph" w:styleId="3">
    <w:name w:val="List Number 3"/>
    <w:basedOn w:val="a"/>
    <w:rsid w:val="00B03364"/>
    <w:pPr>
      <w:numPr>
        <w:numId w:val="1"/>
      </w:numPr>
      <w:tabs>
        <w:tab w:val="left" w:pos="720"/>
        <w:tab w:val="left" w:pos="926"/>
      </w:tabs>
      <w:overflowPunct w:val="0"/>
      <w:autoSpaceDE w:val="0"/>
      <w:autoSpaceDN w:val="0"/>
      <w:adjustRightInd w:val="0"/>
      <w:ind w:left="926"/>
      <w:textAlignment w:val="baseline"/>
    </w:pPr>
    <w:rPr>
      <w:rFonts w:ascii="CG Times (WN)" w:eastAsia="MS Mincho" w:hAnsi="CG Times (WN)"/>
      <w:lang w:eastAsia="en-GB"/>
    </w:rPr>
  </w:style>
  <w:style w:type="paragraph" w:styleId="affff0">
    <w:name w:val="Salutation"/>
    <w:basedOn w:val="a"/>
    <w:next w:val="a"/>
    <w:link w:val="affff"/>
    <w:rsid w:val="00B03364"/>
    <w:rPr>
      <w:sz w:val="22"/>
    </w:rPr>
  </w:style>
  <w:style w:type="character" w:customStyle="1" w:styleId="SalutationChar2">
    <w:name w:val="Salutation Char2"/>
    <w:basedOn w:val="a0"/>
    <w:rsid w:val="00B03364"/>
    <w:rPr>
      <w:lang w:val="en-GB" w:eastAsia="en-US"/>
    </w:rPr>
  </w:style>
  <w:style w:type="paragraph" w:styleId="HTML8">
    <w:name w:val="HTML Address"/>
    <w:basedOn w:val="a"/>
    <w:link w:val="HTML7"/>
    <w:rsid w:val="00B03364"/>
    <w:rPr>
      <w:i/>
      <w:iCs/>
      <w:sz w:val="22"/>
    </w:rPr>
  </w:style>
  <w:style w:type="character" w:customStyle="1" w:styleId="HTMLAddressChar2">
    <w:name w:val="HTML Address Char2"/>
    <w:basedOn w:val="a0"/>
    <w:semiHidden/>
    <w:rsid w:val="00B03364"/>
    <w:rPr>
      <w:i/>
      <w:iCs/>
      <w:lang w:val="en-GB" w:eastAsia="en-US"/>
    </w:rPr>
  </w:style>
  <w:style w:type="paragraph" w:styleId="2c">
    <w:name w:val="List Continue 2"/>
    <w:basedOn w:val="a"/>
    <w:rsid w:val="00B03364"/>
    <w:pPr>
      <w:spacing w:after="120"/>
      <w:ind w:leftChars="400" w:left="840"/>
    </w:pPr>
    <w:rPr>
      <w:rFonts w:ascii="CG Times (WN)" w:hAnsi="CG Times (WN)"/>
      <w:sz w:val="22"/>
    </w:rPr>
  </w:style>
  <w:style w:type="paragraph" w:styleId="affff4">
    <w:name w:val="Normal Indent"/>
    <w:basedOn w:val="a"/>
    <w:rsid w:val="00B03364"/>
    <w:pPr>
      <w:spacing w:after="0"/>
      <w:ind w:left="851"/>
    </w:pPr>
    <w:rPr>
      <w:rFonts w:ascii="CG Times (WN)" w:eastAsia="MS Mincho" w:hAnsi="CG Times (WN)"/>
      <w:lang w:val="it-IT" w:eastAsia="en-GB"/>
    </w:rPr>
  </w:style>
  <w:style w:type="paragraph" w:styleId="afffc">
    <w:name w:val="Body Text First Indent"/>
    <w:basedOn w:val="af6"/>
    <w:link w:val="afffb"/>
    <w:rsid w:val="00B03364"/>
    <w:pPr>
      <w:spacing w:after="120"/>
      <w:ind w:firstLineChars="100" w:firstLine="420"/>
    </w:pPr>
    <w:rPr>
      <w:rFonts w:ascii="Arial" w:hAnsi="Arial" w:cs="Arial"/>
      <w:color w:val="0000FF"/>
      <w:kern w:val="2"/>
      <w:sz w:val="22"/>
    </w:rPr>
  </w:style>
  <w:style w:type="character" w:customStyle="1" w:styleId="BodyTextFirstIndentChar2">
    <w:name w:val="Body Text First Indent Char2"/>
    <w:basedOn w:val="af7"/>
    <w:rsid w:val="00B03364"/>
    <w:rPr>
      <w:lang w:val="en-GB" w:eastAsia="en-US"/>
    </w:rPr>
  </w:style>
  <w:style w:type="paragraph" w:styleId="afff6">
    <w:name w:val="E-mail Signature"/>
    <w:basedOn w:val="a"/>
    <w:link w:val="afff5"/>
    <w:rsid w:val="00B03364"/>
    <w:rPr>
      <w:sz w:val="22"/>
    </w:rPr>
  </w:style>
  <w:style w:type="character" w:customStyle="1" w:styleId="E-mailSignatureChar2">
    <w:name w:val="E-mail Signature Char2"/>
    <w:basedOn w:val="a0"/>
    <w:semiHidden/>
    <w:rsid w:val="00B03364"/>
    <w:rPr>
      <w:lang w:val="en-GB" w:eastAsia="en-US"/>
    </w:rPr>
  </w:style>
  <w:style w:type="paragraph" w:styleId="afff0">
    <w:name w:val="Signature"/>
    <w:basedOn w:val="a"/>
    <w:link w:val="afff"/>
    <w:rsid w:val="00B03364"/>
    <w:pPr>
      <w:ind w:leftChars="2100" w:left="100"/>
    </w:pPr>
    <w:rPr>
      <w:sz w:val="22"/>
    </w:rPr>
  </w:style>
  <w:style w:type="character" w:customStyle="1" w:styleId="SignatureChar2">
    <w:name w:val="Signature Char2"/>
    <w:basedOn w:val="a0"/>
    <w:semiHidden/>
    <w:rsid w:val="00B03364"/>
    <w:rPr>
      <w:lang w:val="en-GB" w:eastAsia="en-US"/>
    </w:rPr>
  </w:style>
  <w:style w:type="paragraph" w:styleId="54">
    <w:name w:val="List Continue 5"/>
    <w:basedOn w:val="a"/>
    <w:rsid w:val="00B03364"/>
    <w:pPr>
      <w:spacing w:after="120"/>
      <w:ind w:leftChars="1000" w:left="2100"/>
    </w:pPr>
    <w:rPr>
      <w:rFonts w:ascii="CG Times (WN)" w:hAnsi="CG Times (WN)"/>
      <w:sz w:val="22"/>
    </w:rPr>
  </w:style>
  <w:style w:type="paragraph" w:styleId="affff3">
    <w:name w:val="Body Text Indent"/>
    <w:basedOn w:val="a"/>
    <w:link w:val="affff2"/>
    <w:rsid w:val="00B03364"/>
    <w:pPr>
      <w:widowControl w:val="0"/>
      <w:overflowPunct w:val="0"/>
      <w:autoSpaceDE w:val="0"/>
      <w:autoSpaceDN w:val="0"/>
      <w:adjustRightInd w:val="0"/>
      <w:ind w:left="210"/>
      <w:jc w:val="both"/>
      <w:textAlignment w:val="baseline"/>
    </w:pPr>
    <w:rPr>
      <w:kern w:val="2"/>
      <w:sz w:val="21"/>
      <w:lang w:eastAsia="sv-SE"/>
    </w:rPr>
  </w:style>
  <w:style w:type="character" w:customStyle="1" w:styleId="BodyTextIndentChar2">
    <w:name w:val="Body Text Indent Char2"/>
    <w:basedOn w:val="a0"/>
    <w:semiHidden/>
    <w:rsid w:val="00B03364"/>
    <w:rPr>
      <w:lang w:val="en-GB" w:eastAsia="en-US"/>
    </w:rPr>
  </w:style>
  <w:style w:type="paragraph" w:styleId="affff5">
    <w:name w:val="envelope return"/>
    <w:basedOn w:val="a"/>
    <w:rsid w:val="00B03364"/>
    <w:pPr>
      <w:snapToGrid w:val="0"/>
    </w:pPr>
    <w:rPr>
      <w:rFonts w:ascii="Arial" w:hAnsi="Arial" w:cs="Arial"/>
      <w:sz w:val="22"/>
    </w:rPr>
  </w:style>
  <w:style w:type="paragraph" w:customStyle="1" w:styleId="Reference">
    <w:name w:val="Reference"/>
    <w:basedOn w:val="a"/>
    <w:rsid w:val="00B03364"/>
    <w:pPr>
      <w:spacing w:after="0"/>
      <w:ind w:left="567" w:hanging="283"/>
    </w:pPr>
    <w:rPr>
      <w:rFonts w:ascii="CG Times (WN)" w:eastAsia="MS Mincho" w:hAnsi="CG Times (WN)"/>
      <w:lang w:eastAsia="en-GB"/>
    </w:rPr>
  </w:style>
  <w:style w:type="paragraph" w:styleId="affe">
    <w:name w:val="Date"/>
    <w:basedOn w:val="a"/>
    <w:next w:val="a"/>
    <w:link w:val="affd"/>
    <w:rsid w:val="00B03364"/>
    <w:pPr>
      <w:overflowPunct w:val="0"/>
      <w:autoSpaceDE w:val="0"/>
      <w:autoSpaceDN w:val="0"/>
      <w:adjustRightInd w:val="0"/>
      <w:textAlignment w:val="baseline"/>
    </w:pPr>
    <w:rPr>
      <w:lang w:eastAsia="sv-SE"/>
    </w:rPr>
  </w:style>
  <w:style w:type="character" w:customStyle="1" w:styleId="DateChar2">
    <w:name w:val="Date Char2"/>
    <w:basedOn w:val="a0"/>
    <w:rsid w:val="00B03364"/>
    <w:rPr>
      <w:lang w:val="en-GB" w:eastAsia="en-US"/>
    </w:rPr>
  </w:style>
  <w:style w:type="paragraph" w:styleId="44">
    <w:name w:val="List Number 4"/>
    <w:basedOn w:val="a"/>
    <w:rsid w:val="00B03364"/>
    <w:pPr>
      <w:tabs>
        <w:tab w:val="left" w:pos="720"/>
        <w:tab w:val="left" w:pos="1209"/>
      </w:tabs>
      <w:overflowPunct w:val="0"/>
      <w:autoSpaceDE w:val="0"/>
      <w:autoSpaceDN w:val="0"/>
      <w:adjustRightInd w:val="0"/>
      <w:ind w:left="1209" w:hanging="283"/>
      <w:textAlignment w:val="baseline"/>
    </w:pPr>
    <w:rPr>
      <w:rFonts w:ascii="CG Times (WN)" w:eastAsia="MS Mincho" w:hAnsi="CG Times (WN)"/>
      <w:lang w:eastAsia="en-GB"/>
    </w:rPr>
  </w:style>
  <w:style w:type="paragraph" w:styleId="55">
    <w:name w:val="List Number 5"/>
    <w:basedOn w:val="a"/>
    <w:rsid w:val="00B03364"/>
    <w:pPr>
      <w:tabs>
        <w:tab w:val="left" w:pos="851"/>
        <w:tab w:val="left" w:pos="1800"/>
      </w:tabs>
      <w:overflowPunct w:val="0"/>
      <w:autoSpaceDE w:val="0"/>
      <w:autoSpaceDN w:val="0"/>
      <w:adjustRightInd w:val="0"/>
      <w:ind w:left="1800" w:hanging="851"/>
      <w:textAlignment w:val="baseline"/>
    </w:pPr>
    <w:rPr>
      <w:rFonts w:ascii="CG Times (WN)" w:eastAsia="MS Mincho" w:hAnsi="CG Times (WN)"/>
      <w:lang w:eastAsia="en-GB"/>
    </w:rPr>
  </w:style>
  <w:style w:type="paragraph" w:styleId="affff6">
    <w:name w:val="Block Text"/>
    <w:basedOn w:val="a"/>
    <w:rsid w:val="00B03364"/>
    <w:pPr>
      <w:spacing w:after="120"/>
      <w:ind w:leftChars="700" w:left="1440" w:rightChars="700" w:right="1440"/>
    </w:pPr>
    <w:rPr>
      <w:rFonts w:ascii="CG Times (WN)" w:hAnsi="CG Times (WN)"/>
      <w:sz w:val="22"/>
    </w:rPr>
  </w:style>
  <w:style w:type="paragraph" w:customStyle="1" w:styleId="AutoCorrect">
    <w:name w:val="AutoCorrect"/>
    <w:rsid w:val="00B03364"/>
    <w:rPr>
      <w:rFonts w:eastAsia="MS Mincho"/>
      <w:sz w:val="24"/>
      <w:szCs w:val="24"/>
      <w:lang w:val="en-GB" w:eastAsia="ko-KR"/>
    </w:rPr>
  </w:style>
  <w:style w:type="paragraph" w:styleId="affff7">
    <w:name w:val="List Continue"/>
    <w:basedOn w:val="a"/>
    <w:rsid w:val="00B03364"/>
    <w:pPr>
      <w:spacing w:after="120"/>
      <w:ind w:leftChars="200" w:left="420"/>
    </w:pPr>
    <w:rPr>
      <w:rFonts w:ascii="CG Times (WN)" w:hAnsi="CG Times (WN)"/>
      <w:sz w:val="22"/>
    </w:rPr>
  </w:style>
  <w:style w:type="paragraph" w:styleId="2b">
    <w:name w:val="Body Text First Indent 2"/>
    <w:basedOn w:val="affff3"/>
    <w:link w:val="2a"/>
    <w:rsid w:val="00B03364"/>
    <w:pPr>
      <w:widowControl/>
      <w:overflowPunct/>
      <w:autoSpaceDE/>
      <w:autoSpaceDN/>
      <w:adjustRightInd/>
      <w:spacing w:after="120"/>
      <w:ind w:leftChars="200" w:left="420" w:firstLineChars="200" w:firstLine="420"/>
      <w:jc w:val="left"/>
      <w:textAlignment w:val="auto"/>
    </w:pPr>
    <w:rPr>
      <w:sz w:val="22"/>
    </w:rPr>
  </w:style>
  <w:style w:type="character" w:customStyle="1" w:styleId="BodyTextFirstIndent2Char2">
    <w:name w:val="Body Text First Indent 2 Char2"/>
    <w:basedOn w:val="BodyTextIndentChar2"/>
    <w:semiHidden/>
    <w:rsid w:val="00B03364"/>
    <w:rPr>
      <w:lang w:val="en-GB" w:eastAsia="en-US"/>
    </w:rPr>
  </w:style>
  <w:style w:type="paragraph" w:customStyle="1" w:styleId="45">
    <w:name w:val="(文字) (文字)4"/>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00BodyText">
    <w:name w:val="00 BodyText"/>
    <w:basedOn w:val="a"/>
    <w:semiHidden/>
    <w:rsid w:val="00B03364"/>
    <w:pPr>
      <w:spacing w:after="220"/>
    </w:pPr>
    <w:rPr>
      <w:rFonts w:ascii="Arial" w:hAnsi="Arial"/>
      <w:sz w:val="22"/>
      <w:lang w:val="en-US"/>
    </w:rPr>
  </w:style>
  <w:style w:type="paragraph" w:styleId="afff8">
    <w:name w:val="Closing"/>
    <w:basedOn w:val="a"/>
    <w:link w:val="afff7"/>
    <w:rsid w:val="00B03364"/>
    <w:pPr>
      <w:ind w:leftChars="2100" w:left="100"/>
    </w:pPr>
    <w:rPr>
      <w:sz w:val="22"/>
    </w:rPr>
  </w:style>
  <w:style w:type="character" w:customStyle="1" w:styleId="ClosingChar2">
    <w:name w:val="Closing Char2"/>
    <w:basedOn w:val="a0"/>
    <w:semiHidden/>
    <w:rsid w:val="00B03364"/>
    <w:rPr>
      <w:lang w:val="en-GB" w:eastAsia="en-US"/>
    </w:rPr>
  </w:style>
  <w:style w:type="paragraph" w:styleId="36">
    <w:name w:val="Body Text 3"/>
    <w:basedOn w:val="a"/>
    <w:link w:val="35"/>
    <w:rsid w:val="00B03364"/>
    <w:pPr>
      <w:keepNext/>
      <w:keepLines/>
      <w:overflowPunct w:val="0"/>
      <w:autoSpaceDE w:val="0"/>
      <w:autoSpaceDN w:val="0"/>
      <w:adjustRightInd w:val="0"/>
      <w:textAlignment w:val="baseline"/>
    </w:pPr>
    <w:rPr>
      <w:rFonts w:eastAsia="Osaka"/>
      <w:color w:val="000000"/>
      <w:lang w:eastAsia="sv-SE"/>
    </w:rPr>
  </w:style>
  <w:style w:type="character" w:customStyle="1" w:styleId="BodyText3Char2">
    <w:name w:val="Body Text 3 Char2"/>
    <w:basedOn w:val="a0"/>
    <w:semiHidden/>
    <w:rsid w:val="00B03364"/>
    <w:rPr>
      <w:sz w:val="16"/>
      <w:szCs w:val="16"/>
      <w:lang w:val="en-GB" w:eastAsia="en-US"/>
    </w:rPr>
  </w:style>
  <w:style w:type="paragraph" w:styleId="afffa">
    <w:name w:val="Subtitle"/>
    <w:basedOn w:val="a"/>
    <w:link w:val="afff9"/>
    <w:qFormat/>
    <w:rsid w:val="00B03364"/>
    <w:pPr>
      <w:spacing w:before="240" w:after="60" w:line="312" w:lineRule="auto"/>
      <w:jc w:val="center"/>
      <w:outlineLvl w:val="1"/>
    </w:pPr>
    <w:rPr>
      <w:rFonts w:ascii="Arial" w:hAnsi="Arial" w:cs="Arial"/>
      <w:b/>
      <w:bCs/>
      <w:kern w:val="28"/>
      <w:sz w:val="32"/>
      <w:szCs w:val="32"/>
    </w:rPr>
  </w:style>
  <w:style w:type="character" w:customStyle="1" w:styleId="SubtitleChar2">
    <w:name w:val="Subtitle Char2"/>
    <w:basedOn w:val="a0"/>
    <w:rsid w:val="00B03364"/>
    <w:rPr>
      <w:rFonts w:asciiTheme="majorHAnsi" w:hAnsiTheme="majorHAnsi" w:cstheme="majorBidi"/>
      <w:b/>
      <w:bCs/>
      <w:kern w:val="28"/>
      <w:sz w:val="32"/>
      <w:szCs w:val="32"/>
      <w:lang w:val="en-GB" w:eastAsia="en-US"/>
    </w:rPr>
  </w:style>
  <w:style w:type="paragraph" w:styleId="affff8">
    <w:name w:val="envelope address"/>
    <w:basedOn w:val="a"/>
    <w:rsid w:val="00B03364"/>
    <w:pPr>
      <w:framePr w:w="7920" w:h="1980" w:hRule="exact" w:hSpace="180" w:wrap="around" w:hAnchor="page" w:xAlign="center" w:yAlign="bottom"/>
      <w:snapToGrid w:val="0"/>
      <w:ind w:leftChars="1400" w:left="100"/>
    </w:pPr>
    <w:rPr>
      <w:rFonts w:ascii="Arial" w:hAnsi="Arial" w:cs="Arial"/>
      <w:sz w:val="24"/>
      <w:szCs w:val="24"/>
    </w:rPr>
  </w:style>
  <w:style w:type="paragraph" w:styleId="46">
    <w:name w:val="List Continue 4"/>
    <w:basedOn w:val="a"/>
    <w:rsid w:val="00B03364"/>
    <w:pPr>
      <w:spacing w:after="120"/>
      <w:ind w:leftChars="800" w:left="1680"/>
    </w:pPr>
    <w:rPr>
      <w:rFonts w:ascii="CG Times (WN)" w:hAnsi="CG Times (WN)"/>
      <w:sz w:val="22"/>
    </w:rPr>
  </w:style>
  <w:style w:type="paragraph" w:customStyle="1" w:styleId="t2">
    <w:name w:val="t2"/>
    <w:basedOn w:val="a"/>
    <w:rsid w:val="00B03364"/>
    <w:pPr>
      <w:overflowPunct w:val="0"/>
      <w:autoSpaceDE w:val="0"/>
      <w:autoSpaceDN w:val="0"/>
      <w:adjustRightInd w:val="0"/>
      <w:spacing w:after="0"/>
      <w:textAlignment w:val="baseline"/>
    </w:pPr>
    <w:rPr>
      <w:rFonts w:ascii="CG Times (WN)" w:eastAsia="MS Mincho" w:hAnsi="CG Times (WN)"/>
      <w:lang w:eastAsia="en-GB"/>
    </w:rPr>
  </w:style>
  <w:style w:type="paragraph" w:styleId="afffe">
    <w:name w:val="Title"/>
    <w:basedOn w:val="a"/>
    <w:next w:val="a"/>
    <w:link w:val="afffd"/>
    <w:qFormat/>
    <w:rsid w:val="00B03364"/>
    <w:pPr>
      <w:overflowPunct w:val="0"/>
      <w:autoSpaceDE w:val="0"/>
      <w:autoSpaceDN w:val="0"/>
      <w:adjustRightInd w:val="0"/>
      <w:spacing w:before="240" w:after="60"/>
      <w:textAlignment w:val="baseline"/>
      <w:outlineLvl w:val="0"/>
    </w:pPr>
    <w:rPr>
      <w:rFonts w:ascii="Courier New" w:hAnsi="Courier New"/>
      <w:lang w:val="nb-NO" w:eastAsia="sv-SE"/>
    </w:rPr>
  </w:style>
  <w:style w:type="character" w:customStyle="1" w:styleId="TitleChar2">
    <w:name w:val="Title Char2"/>
    <w:basedOn w:val="a0"/>
    <w:rsid w:val="00B03364"/>
    <w:rPr>
      <w:rFonts w:asciiTheme="majorHAnsi" w:hAnsiTheme="majorHAnsi" w:cstheme="majorBidi"/>
      <w:b/>
      <w:bCs/>
      <w:sz w:val="32"/>
      <w:szCs w:val="32"/>
      <w:lang w:val="en-GB" w:eastAsia="en-US"/>
    </w:rPr>
  </w:style>
  <w:style w:type="paragraph" w:styleId="afff4">
    <w:name w:val="Note Heading"/>
    <w:basedOn w:val="a"/>
    <w:next w:val="a"/>
    <w:link w:val="afff3"/>
    <w:rsid w:val="00B03364"/>
    <w:pPr>
      <w:jc w:val="center"/>
    </w:pPr>
    <w:rPr>
      <w:sz w:val="22"/>
    </w:rPr>
  </w:style>
  <w:style w:type="character" w:customStyle="1" w:styleId="NoteHeadingChar2">
    <w:name w:val="Note Heading Char2"/>
    <w:basedOn w:val="a0"/>
    <w:semiHidden/>
    <w:rsid w:val="00B03364"/>
    <w:rPr>
      <w:lang w:val="en-GB" w:eastAsia="en-US"/>
    </w:rPr>
  </w:style>
  <w:style w:type="paragraph" w:styleId="38">
    <w:name w:val="Body Text Indent 3"/>
    <w:basedOn w:val="a"/>
    <w:link w:val="37"/>
    <w:rsid w:val="00B03364"/>
    <w:pPr>
      <w:spacing w:after="120"/>
      <w:ind w:leftChars="200" w:left="420"/>
    </w:pPr>
    <w:rPr>
      <w:sz w:val="16"/>
      <w:szCs w:val="16"/>
    </w:rPr>
  </w:style>
  <w:style w:type="character" w:customStyle="1" w:styleId="BodyTextIndent3Char2">
    <w:name w:val="Body Text Indent 3 Char2"/>
    <w:basedOn w:val="a0"/>
    <w:semiHidden/>
    <w:rsid w:val="00B03364"/>
    <w:rPr>
      <w:sz w:val="16"/>
      <w:szCs w:val="16"/>
      <w:lang w:val="en-GB" w:eastAsia="en-US"/>
    </w:rPr>
  </w:style>
  <w:style w:type="paragraph" w:styleId="29">
    <w:name w:val="Body Text 2"/>
    <w:basedOn w:val="a"/>
    <w:link w:val="28"/>
    <w:rsid w:val="00B03364"/>
    <w:pPr>
      <w:overflowPunct w:val="0"/>
      <w:autoSpaceDE w:val="0"/>
      <w:autoSpaceDN w:val="0"/>
      <w:adjustRightInd w:val="0"/>
      <w:textAlignment w:val="baseline"/>
    </w:pPr>
    <w:rPr>
      <w:i/>
      <w:lang w:eastAsia="sv-SE"/>
    </w:rPr>
  </w:style>
  <w:style w:type="character" w:customStyle="1" w:styleId="BodyText2Char2">
    <w:name w:val="Body Text 2 Char2"/>
    <w:basedOn w:val="a0"/>
    <w:semiHidden/>
    <w:rsid w:val="00B03364"/>
    <w:rPr>
      <w:lang w:val="en-GB" w:eastAsia="en-US"/>
    </w:rPr>
  </w:style>
  <w:style w:type="paragraph" w:styleId="afff2">
    <w:name w:val="Message Header"/>
    <w:basedOn w:val="a"/>
    <w:link w:val="afff1"/>
    <w:rsid w:val="00B03364"/>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character" w:customStyle="1" w:styleId="MessageHeaderChar2">
    <w:name w:val="Message Header Char2"/>
    <w:basedOn w:val="a0"/>
    <w:semiHidden/>
    <w:rsid w:val="00B03364"/>
    <w:rPr>
      <w:rFonts w:asciiTheme="majorHAnsi" w:eastAsiaTheme="majorEastAsia" w:hAnsiTheme="majorHAnsi" w:cstheme="majorBidi"/>
      <w:sz w:val="24"/>
      <w:szCs w:val="24"/>
      <w:shd w:val="pct20" w:color="auto" w:fill="auto"/>
      <w:lang w:val="en-GB" w:eastAsia="en-US"/>
    </w:rPr>
  </w:style>
  <w:style w:type="paragraph" w:styleId="HTMLa">
    <w:name w:val="HTML Preformatted"/>
    <w:basedOn w:val="a"/>
    <w:link w:val="HTML9"/>
    <w:rsid w:val="00B03364"/>
    <w:rPr>
      <w:rFonts w:ascii="Courier New" w:hAnsi="Courier New" w:cs="Courier New"/>
      <w:sz w:val="22"/>
    </w:rPr>
  </w:style>
  <w:style w:type="character" w:customStyle="1" w:styleId="HTMLPreformattedChar2">
    <w:name w:val="HTML Preformatted Char2"/>
    <w:basedOn w:val="a0"/>
    <w:semiHidden/>
    <w:rsid w:val="00B03364"/>
    <w:rPr>
      <w:rFonts w:ascii="Courier New" w:hAnsi="Courier New" w:cs="Courier New"/>
      <w:lang w:val="en-GB" w:eastAsia="en-US"/>
    </w:rPr>
  </w:style>
  <w:style w:type="paragraph" w:styleId="39">
    <w:name w:val="List Continue 3"/>
    <w:basedOn w:val="a"/>
    <w:rsid w:val="00B03364"/>
    <w:pPr>
      <w:spacing w:after="120"/>
      <w:ind w:leftChars="600" w:left="1260"/>
    </w:pPr>
    <w:rPr>
      <w:rFonts w:ascii="CG Times (WN)" w:hAnsi="CG Times (WN)"/>
      <w:sz w:val="22"/>
    </w:rPr>
  </w:style>
  <w:style w:type="paragraph" w:customStyle="1" w:styleId="3a">
    <w:name w:val="吹き出し3"/>
    <w:basedOn w:val="a"/>
    <w:semiHidden/>
    <w:rsid w:val="00B03364"/>
    <w:rPr>
      <w:rFonts w:ascii="Tahoma" w:eastAsia="MS Mincho" w:hAnsi="Tahoma" w:cs="Tahoma"/>
      <w:sz w:val="16"/>
      <w:szCs w:val="16"/>
      <w:lang w:eastAsia="ko-KR"/>
    </w:rPr>
  </w:style>
  <w:style w:type="paragraph" w:customStyle="1" w:styleId="CarCar">
    <w:name w:val="Car C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L">
    <w:name w:val="FL"/>
    <w:basedOn w:val="a"/>
    <w:rsid w:val="00B0336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1-21">
    <w:name w:val="中等深浅网格 1 - 强调文字颜色 21"/>
    <w:basedOn w:val="a"/>
    <w:uiPriority w:val="34"/>
    <w:qFormat/>
    <w:rsid w:val="00B03364"/>
    <w:pPr>
      <w:spacing w:after="0"/>
      <w:ind w:firstLineChars="200" w:firstLine="420"/>
    </w:pPr>
    <w:rPr>
      <w:rFonts w:ascii="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1030302">
    <w:name w:val="样式 样式 标题 1 + 两端对齐 段前: 0.3 行 段后: 0.3 行 行距: 单倍行距 + 段前: 0.2 行 段后: ..."/>
    <w:basedOn w:val="a"/>
    <w:rsid w:val="00B03364"/>
    <w:pPr>
      <w:keepNext/>
      <w:tabs>
        <w:tab w:val="left" w:pos="0"/>
      </w:tabs>
      <w:spacing w:beforeLines="20" w:before="62" w:afterLines="10" w:after="31"/>
      <w:ind w:right="284"/>
      <w:jc w:val="both"/>
      <w:outlineLvl w:val="0"/>
    </w:pPr>
    <w:rPr>
      <w:rFonts w:ascii="Arial" w:eastAsia="Times New Roman" w:hAnsi="Arial" w:cs="宋体"/>
      <w:b/>
      <w:bCs/>
      <w:sz w:val="28"/>
      <w:lang w:val="en-US" w:eastAsia="zh-CN"/>
    </w:rPr>
  </w:style>
  <w:style w:type="paragraph" w:customStyle="1" w:styleId="Separation">
    <w:name w:val="Separation"/>
    <w:basedOn w:val="1"/>
    <w:next w:val="a"/>
    <w:rsid w:val="00B03364"/>
    <w:pPr>
      <w:pBdr>
        <w:top w:val="none" w:sz="0" w:space="0" w:color="auto"/>
      </w:pBdr>
    </w:pPr>
    <w:rPr>
      <w:rFonts w:eastAsia="Times New Roman"/>
      <w:b/>
      <w:color w:val="0000FF"/>
      <w:lang w:val="en-GB" w:eastAsia="ja-JP"/>
    </w:rPr>
  </w:style>
  <w:style w:type="paragraph" w:customStyle="1" w:styleId="CharCharChar">
    <w:name w:val="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able">
    <w:name w:val="table"/>
    <w:basedOn w:val="a"/>
    <w:next w:val="a"/>
    <w:rsid w:val="00B03364"/>
    <w:pPr>
      <w:overflowPunct w:val="0"/>
      <w:autoSpaceDE w:val="0"/>
      <w:autoSpaceDN w:val="0"/>
      <w:adjustRightInd w:val="0"/>
      <w:spacing w:after="0"/>
      <w:jc w:val="center"/>
      <w:textAlignment w:val="baseline"/>
    </w:pPr>
    <w:rPr>
      <w:rFonts w:ascii="CG Times (WN)" w:eastAsia="MS Mincho" w:hAnsi="CG Times (WN)"/>
      <w:lang w:val="en-US" w:eastAsia="en-GB"/>
    </w:rPr>
  </w:style>
  <w:style w:type="paragraph" w:customStyle="1" w:styleId="2d">
    <w:name w:val="吹き出し2"/>
    <w:basedOn w:val="a"/>
    <w:semiHidden/>
    <w:rsid w:val="00B03364"/>
    <w:rPr>
      <w:rFonts w:ascii="Tahoma" w:eastAsia="MS Mincho" w:hAnsi="Tahoma" w:cs="Tahoma"/>
      <w:sz w:val="16"/>
      <w:szCs w:val="16"/>
      <w:lang w:eastAsia="ko-KR"/>
    </w:rPr>
  </w:style>
  <w:style w:type="paragraph" w:customStyle="1" w:styleId="CharCharCharChar1">
    <w:name w:val="Char Char Char Char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AuthorPageDate">
    <w:name w:val="Author  Page #  Date"/>
    <w:rsid w:val="00B03364"/>
    <w:rPr>
      <w:rFonts w:eastAsia="MS Mincho"/>
      <w:sz w:val="24"/>
      <w:szCs w:val="24"/>
      <w:lang w:val="en-GB" w:eastAsia="ko-KR"/>
    </w:rPr>
  </w:style>
  <w:style w:type="paragraph" w:customStyle="1" w:styleId="Filenameandpath">
    <w:name w:val="Filename and path"/>
    <w:rsid w:val="00B03364"/>
    <w:rPr>
      <w:rFonts w:eastAsia="MS Mincho"/>
      <w:sz w:val="24"/>
      <w:szCs w:val="24"/>
      <w:lang w:val="en-GB" w:eastAsia="ko-KR"/>
    </w:rPr>
  </w:style>
  <w:style w:type="paragraph" w:customStyle="1" w:styleId="1Char">
    <w:name w:val="(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efault">
    <w:name w:val="Default"/>
    <w:rsid w:val="00B03364"/>
    <w:pPr>
      <w:widowControl w:val="0"/>
      <w:autoSpaceDE w:val="0"/>
      <w:autoSpaceDN w:val="0"/>
      <w:adjustRightInd w:val="0"/>
    </w:pPr>
    <w:rPr>
      <w:rFonts w:ascii="Arial" w:eastAsia="MS Mincho" w:hAnsi="Arial" w:cs="Arial"/>
      <w:color w:val="000000"/>
      <w:sz w:val="24"/>
      <w:szCs w:val="24"/>
      <w:lang w:val="en-US" w:eastAsia="ja-JP"/>
    </w:rPr>
  </w:style>
  <w:style w:type="paragraph" w:customStyle="1" w:styleId="b10">
    <w:name w:val="b1"/>
    <w:basedOn w:val="a"/>
    <w:rsid w:val="00B03364"/>
    <w:pPr>
      <w:spacing w:before="100" w:beforeAutospacing="1" w:after="100" w:afterAutospacing="1"/>
    </w:pPr>
    <w:rPr>
      <w:rFonts w:ascii="CG Times (WN)" w:eastAsia="Times New Roman" w:hAnsi="CG Times (WN)"/>
      <w:sz w:val="24"/>
      <w:szCs w:val="24"/>
      <w:lang w:val="en-US" w:eastAsia="ko-KR"/>
    </w:rPr>
  </w:style>
  <w:style w:type="paragraph" w:customStyle="1" w:styleId="TableText">
    <w:name w:val="TableText"/>
    <w:basedOn w:val="affff3"/>
    <w:rsid w:val="00B03364"/>
    <w:pPr>
      <w:keepNext/>
      <w:keepLines/>
      <w:widowControl/>
      <w:ind w:left="0"/>
      <w:jc w:val="center"/>
    </w:pPr>
    <w:rPr>
      <w:sz w:val="20"/>
    </w:rPr>
  </w:style>
  <w:style w:type="paragraph" w:customStyle="1" w:styleId="affff9">
    <w:name w:val="(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Para1">
    <w:name w:val="Para1"/>
    <w:basedOn w:val="a"/>
    <w:rsid w:val="00B03364"/>
    <w:pPr>
      <w:overflowPunct w:val="0"/>
      <w:autoSpaceDE w:val="0"/>
      <w:autoSpaceDN w:val="0"/>
      <w:adjustRightInd w:val="0"/>
      <w:spacing w:before="120" w:after="120"/>
      <w:textAlignment w:val="baseline"/>
    </w:pPr>
    <w:rPr>
      <w:rFonts w:ascii="CG Times (WN)" w:eastAsia="MS Mincho" w:hAnsi="CG Times (WN)"/>
      <w:lang w:val="en-US" w:eastAsia="en-GB"/>
    </w:rPr>
  </w:style>
  <w:style w:type="paragraph" w:customStyle="1" w:styleId="1CharChar">
    <w:name w:val="(文字) (文字)1 Char (文字) (文字)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ZchnZchn2">
    <w:name w:val="Zchn Zchn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TOC91">
    <w:name w:val="TOC 91"/>
    <w:basedOn w:val="81"/>
    <w:rsid w:val="00B03364"/>
    <w:pPr>
      <w:overflowPunct w:val="0"/>
      <w:autoSpaceDE w:val="0"/>
      <w:autoSpaceDN w:val="0"/>
      <w:adjustRightInd w:val="0"/>
      <w:ind w:left="1418" w:hanging="1418"/>
      <w:textAlignment w:val="baseline"/>
    </w:pPr>
    <w:rPr>
      <w:rFonts w:ascii="CG Times (WN)" w:eastAsia="MS Mincho" w:hAnsi="CG Times (WN)"/>
      <w:noProof w:val="0"/>
      <w:lang w:val="en-US" w:eastAsia="en-GB"/>
    </w:rPr>
  </w:style>
  <w:style w:type="paragraph" w:customStyle="1" w:styleId="ZchnZchn">
    <w:name w:val="Zchn Zchn"/>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aption1">
    <w:name w:val="Caption1"/>
    <w:basedOn w:val="a"/>
    <w:next w:val="a"/>
    <w:rsid w:val="00B03364"/>
    <w:pPr>
      <w:overflowPunct w:val="0"/>
      <w:autoSpaceDE w:val="0"/>
      <w:autoSpaceDN w:val="0"/>
      <w:adjustRightInd w:val="0"/>
      <w:spacing w:before="120" w:after="120"/>
      <w:textAlignment w:val="baseline"/>
    </w:pPr>
    <w:rPr>
      <w:rFonts w:ascii="CG Times (WN)" w:eastAsia="MS Mincho" w:hAnsi="CG Times (WN)"/>
      <w:b/>
      <w:lang w:eastAsia="en-GB"/>
    </w:rPr>
  </w:style>
  <w:style w:type="paragraph" w:customStyle="1" w:styleId="berschrift3h3H3Underrubrik2">
    <w:name w:val="Überschrift 3.h3.H3.Underrubrik2"/>
    <w:basedOn w:val="2"/>
    <w:next w:val="a"/>
    <w:rsid w:val="00B03364"/>
    <w:pPr>
      <w:spacing w:before="120"/>
      <w:outlineLvl w:val="2"/>
    </w:pPr>
    <w:rPr>
      <w:rFonts w:eastAsia="MS Mincho"/>
      <w:sz w:val="28"/>
      <w:lang w:val="en-GB" w:eastAsia="de-DE"/>
    </w:rPr>
  </w:style>
  <w:style w:type="paragraph" w:customStyle="1" w:styleId="120">
    <w:name w:val="样式 (中文) 宋体 段后: 12 磅"/>
    <w:basedOn w:val="a"/>
    <w:semiHidden/>
    <w:rsid w:val="00B03364"/>
    <w:pPr>
      <w:spacing w:after="240"/>
    </w:pPr>
    <w:rPr>
      <w:rFonts w:ascii="CG Times (WN)" w:hAnsi="CG Times (WN)" w:cs="宋体"/>
      <w:sz w:val="22"/>
    </w:rPr>
  </w:style>
  <w:style w:type="paragraph" w:customStyle="1" w:styleId="2e">
    <w:name w:val="(文字) (文字)2"/>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xl40">
    <w:name w:val="xl40"/>
    <w:basedOn w:val="a"/>
    <w:rsid w:val="00B0336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CharCharCharCharCharCharCharCharCharCharCharCharCharChar1">
    <w:name w:val="Char Char Char Char Char Char Char Char Char Char Char Char Char Char1"/>
    <w:semiHidden/>
    <w:rsid w:val="00B03364"/>
    <w:pPr>
      <w:keepNext/>
      <w:tabs>
        <w:tab w:val="left" w:pos="51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paragraph" w:customStyle="1" w:styleId="TALCharChar">
    <w:name w:val="TAL Char Char"/>
    <w:basedOn w:val="a"/>
    <w:link w:val="TALCharCharChar"/>
    <w:semiHidden/>
    <w:rsid w:val="00B03364"/>
    <w:pPr>
      <w:keepNext/>
      <w:keepLines/>
      <w:overflowPunct w:val="0"/>
      <w:autoSpaceDE w:val="0"/>
      <w:autoSpaceDN w:val="0"/>
      <w:adjustRightInd w:val="0"/>
      <w:spacing w:after="0"/>
      <w:textAlignment w:val="baseline"/>
    </w:pPr>
    <w:rPr>
      <w:rFonts w:ascii="Arial" w:hAnsi="Arial" w:cs="Arial"/>
      <w:color w:val="0000FF"/>
      <w:kern w:val="2"/>
      <w:sz w:val="18"/>
    </w:rPr>
  </w:style>
  <w:style w:type="paragraph" w:customStyle="1" w:styleId="-PAGE-">
    <w:name w:val="- PAGE -"/>
    <w:rsid w:val="00B03364"/>
    <w:rPr>
      <w:rFonts w:eastAsia="MS Mincho"/>
      <w:sz w:val="24"/>
      <w:szCs w:val="24"/>
      <w:lang w:val="en-GB" w:eastAsia="ko-KR"/>
    </w:rPr>
  </w:style>
  <w:style w:type="paragraph" w:customStyle="1" w:styleId="CharChar">
    <w:name w:val="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
    <w:name w:val="Char Char Char Char Char"/>
    <w:semiHidden/>
    <w:rsid w:val="00B03364"/>
    <w:pPr>
      <w:keepNext/>
      <w:numPr>
        <w:numId w:val="3"/>
      </w:numPr>
      <w:tabs>
        <w:tab w:val="left" w:pos="720"/>
        <w:tab w:val="left" w:pos="851"/>
      </w:tabs>
      <w:autoSpaceDE w:val="0"/>
      <w:autoSpaceDN w:val="0"/>
      <w:adjustRightInd w:val="0"/>
      <w:spacing w:before="60" w:after="60"/>
      <w:jc w:val="both"/>
    </w:pPr>
    <w:rPr>
      <w:rFonts w:ascii="Arial" w:eastAsia="MS Mincho" w:hAnsi="Arial" w:cs="Arial"/>
      <w:color w:val="0000FF"/>
      <w:kern w:val="2"/>
      <w:lang w:val="en-US" w:eastAsia="zh-CN"/>
    </w:rPr>
  </w:style>
  <w:style w:type="paragraph" w:customStyle="1" w:styleId="Lastsavedby">
    <w:name w:val="Last saved by"/>
    <w:rsid w:val="00B03364"/>
    <w:rPr>
      <w:rFonts w:eastAsia="MS Mincho"/>
      <w:sz w:val="24"/>
      <w:szCs w:val="24"/>
      <w:lang w:val="en-GB" w:eastAsia="ko-KR"/>
    </w:rPr>
  </w:style>
  <w:style w:type="paragraph" w:customStyle="1" w:styleId="TableTitle">
    <w:name w:val="TableTitle"/>
    <w:basedOn w:val="29"/>
    <w:next w:val="29"/>
    <w:rsid w:val="00B03364"/>
    <w:pPr>
      <w:keepNext/>
      <w:keepLines/>
      <w:spacing w:after="60"/>
      <w:ind w:left="210"/>
      <w:jc w:val="center"/>
    </w:pPr>
    <w:rPr>
      <w:b/>
      <w:i w:val="0"/>
      <w:lang w:eastAsia="en-GB"/>
    </w:rPr>
  </w:style>
  <w:style w:type="paragraph" w:customStyle="1" w:styleId="CharChar1CharCharCharChar">
    <w:name w:val="Char Char1 Char Char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te">
    <w:name w:val="Note"/>
    <w:basedOn w:val="B1"/>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2CharChar">
    <w:name w:val="字元 字元2 Char Char"/>
    <w:basedOn w:val="a"/>
    <w:semiHidden/>
    <w:rsid w:val="00B03364"/>
    <w:pPr>
      <w:widowControl w:val="0"/>
      <w:spacing w:after="0"/>
      <w:jc w:val="both"/>
    </w:pPr>
    <w:rPr>
      <w:rFonts w:ascii="Arial" w:hAnsi="Arial" w:cs="Arial"/>
      <w:color w:val="0000FF"/>
      <w:kern w:val="2"/>
      <w:sz w:val="22"/>
      <w:lang w:val="en-US" w:eastAsia="zh-CN"/>
    </w:rPr>
  </w:style>
  <w:style w:type="paragraph" w:customStyle="1" w:styleId="121">
    <w:name w:val="样式 段后: 12 磅"/>
    <w:basedOn w:val="a"/>
    <w:semiHidden/>
    <w:rsid w:val="00B03364"/>
    <w:pPr>
      <w:spacing w:after="240"/>
    </w:pPr>
    <w:rPr>
      <w:rFonts w:ascii="CG Times (WN)" w:hAnsi="CG Times (WN)" w:cs="宋体"/>
      <w:sz w:val="22"/>
    </w:rPr>
  </w:style>
  <w:style w:type="paragraph" w:customStyle="1" w:styleId="CharCharCharCharCharCharCharCharCharCharCharCharCharChar">
    <w:name w:val="Char Char Char Char Char Char Char Char Char Char Char Char Char Char"/>
    <w:basedOn w:val="a"/>
    <w:semiHidden/>
    <w:rsid w:val="00B03364"/>
    <w:pPr>
      <w:spacing w:afterLines="100" w:after="240"/>
    </w:pPr>
    <w:rPr>
      <w:rFonts w:ascii="CG Times (WN)" w:hAnsi="CG Times (WN)"/>
      <w:sz w:val="22"/>
    </w:rPr>
  </w:style>
  <w:style w:type="paragraph" w:customStyle="1" w:styleId="Lastprinted">
    <w:name w:val="Last printed"/>
    <w:rsid w:val="00B03364"/>
    <w:rPr>
      <w:rFonts w:eastAsia="MS Mincho"/>
      <w:sz w:val="24"/>
      <w:szCs w:val="24"/>
      <w:lang w:val="en-GB" w:eastAsia="ko-KR"/>
    </w:rPr>
  </w:style>
  <w:style w:type="paragraph" w:customStyle="1" w:styleId="FBCharCharCharChar1CharCharCharCharCharCharCharChar1CharChar">
    <w:name w:val="FB Char Char Char Char1 Char Char Char Char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abletext0">
    <w:name w:val="table text"/>
    <w:basedOn w:val="a"/>
    <w:next w:val="a"/>
    <w:rsid w:val="00B03364"/>
    <w:pPr>
      <w:overflowPunct w:val="0"/>
      <w:autoSpaceDE w:val="0"/>
      <w:autoSpaceDN w:val="0"/>
      <w:adjustRightInd w:val="0"/>
      <w:textAlignment w:val="baseline"/>
    </w:pPr>
    <w:rPr>
      <w:rFonts w:ascii="CG Times (WN)" w:eastAsia="MS Mincho" w:hAnsi="CG Times (WN)"/>
      <w:i/>
      <w:lang w:eastAsia="en-GB"/>
    </w:rPr>
  </w:style>
  <w:style w:type="paragraph" w:customStyle="1" w:styleId="address">
    <w:name w:val="address"/>
    <w:rsid w:val="00B03364"/>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B11">
    <w:name w:val="B1+"/>
    <w:basedOn w:val="a"/>
    <w:rsid w:val="00B03364"/>
    <w:pPr>
      <w:tabs>
        <w:tab w:val="left" w:pos="720"/>
      </w:tabs>
      <w:overflowPunct w:val="0"/>
      <w:autoSpaceDE w:val="0"/>
      <w:autoSpaceDN w:val="0"/>
      <w:adjustRightInd w:val="0"/>
      <w:ind w:left="720" w:hanging="360"/>
      <w:textAlignment w:val="baseline"/>
    </w:pPr>
    <w:rPr>
      <w:rFonts w:ascii="CG Times (WN)" w:eastAsia="Times New Roman" w:hAnsi="CG Times (WN)"/>
      <w:lang w:eastAsia="ko-KR"/>
    </w:rPr>
  </w:style>
  <w:style w:type="paragraph" w:customStyle="1" w:styleId="CharCharCharCharCharChar1CharCharCharCharCharCharCharChar">
    <w:name w:val="Char Char Char Char Char Char1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1CharCharCharCharCharChar">
    <w:name w:val="Char Char1 Char Char Char Char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
    <w:name w:val="Char Char1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ooterCentred">
    <w:name w:val="FooterCentred"/>
    <w:basedOn w:val="a5"/>
    <w:rsid w:val="00B03364"/>
    <w:pPr>
      <w:widowControl/>
      <w:tabs>
        <w:tab w:val="center" w:pos="4678"/>
        <w:tab w:val="right" w:pos="9356"/>
      </w:tabs>
      <w:spacing w:after="180"/>
      <w:jc w:val="both"/>
    </w:pPr>
    <w:rPr>
      <w:rFonts w:ascii="Times New Roman" w:eastAsia="MS Mincho" w:hAnsi="Times New Roman"/>
      <w:i w:val="0"/>
      <w:noProof w:val="0"/>
      <w:sz w:val="20"/>
      <w:lang w:eastAsia="en-GB"/>
    </w:rPr>
  </w:style>
  <w:style w:type="paragraph" w:customStyle="1" w:styleId="StyleTAC">
    <w:name w:val="Style TAC +"/>
    <w:basedOn w:val="TAC"/>
    <w:next w:val="TAC"/>
    <w:link w:val="StyleTACChar"/>
    <w:rsid w:val="00B03364"/>
    <w:rPr>
      <w:kern w:val="2"/>
      <w:lang w:val="en-GB"/>
    </w:rPr>
  </w:style>
  <w:style w:type="paragraph" w:customStyle="1" w:styleId="Teststep">
    <w:name w:val="Test step"/>
    <w:basedOn w:val="a"/>
    <w:rsid w:val="00B03364"/>
    <w:pPr>
      <w:tabs>
        <w:tab w:val="left" w:pos="720"/>
      </w:tabs>
      <w:overflowPunct w:val="0"/>
      <w:autoSpaceDE w:val="0"/>
      <w:autoSpaceDN w:val="0"/>
      <w:adjustRightInd w:val="0"/>
      <w:spacing w:after="0"/>
      <w:ind w:left="720" w:hanging="720"/>
      <w:textAlignment w:val="baseline"/>
    </w:pPr>
    <w:rPr>
      <w:rFonts w:ascii="CG Times (WN)" w:eastAsia="MS Mincho" w:hAnsi="CG Times (WN)"/>
      <w:lang w:eastAsia="en-GB"/>
    </w:rPr>
  </w:style>
  <w:style w:type="paragraph" w:customStyle="1" w:styleId="Heading2Head2A2">
    <w:name w:val="Heading 2.Head2A.2"/>
    <w:basedOn w:val="1"/>
    <w:next w:val="a"/>
    <w:rsid w:val="00B03364"/>
    <w:pPr>
      <w:pBdr>
        <w:top w:val="none" w:sz="0" w:space="0" w:color="auto"/>
      </w:pBdr>
      <w:overflowPunct w:val="0"/>
      <w:autoSpaceDE w:val="0"/>
      <w:autoSpaceDN w:val="0"/>
      <w:adjustRightInd w:val="0"/>
      <w:spacing w:before="180"/>
      <w:textAlignment w:val="baseline"/>
      <w:outlineLvl w:val="1"/>
    </w:pPr>
    <w:rPr>
      <w:rFonts w:eastAsia="MS Mincho"/>
      <w:sz w:val="32"/>
      <w:lang w:val="en-GB" w:eastAsia="es-ES"/>
    </w:rPr>
  </w:style>
  <w:style w:type="paragraph" w:customStyle="1" w:styleId="1CharChar1Char">
    <w:name w:val="(文字) (文字)1 Char (文字) (文字) Char (文字) (文字)1 Char (文字) (文字)"/>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1BodyText">
    <w:name w:val="11 BodyText"/>
    <w:basedOn w:val="a"/>
    <w:rsid w:val="00B03364"/>
    <w:pPr>
      <w:spacing w:after="220"/>
      <w:ind w:left="1298"/>
    </w:pPr>
    <w:rPr>
      <w:rFonts w:ascii="Arial" w:eastAsia="Times New Roman" w:hAnsi="Arial"/>
      <w:lang w:val="en-US" w:eastAsia="en-GB"/>
    </w:rPr>
  </w:style>
  <w:style w:type="paragraph" w:customStyle="1" w:styleId="StyleHeading6Left0cmHanging349cmAfter9pt">
    <w:name w:val="Style Heading 6 + Left:  0 cm Hanging:  3.49 cm After:  9 pt"/>
    <w:basedOn w:val="6"/>
    <w:rsid w:val="00B03364"/>
    <w:pPr>
      <w:keepNext w:val="0"/>
      <w:keepLines w:val="0"/>
      <w:spacing w:before="240"/>
      <w:ind w:left="1980" w:hanging="1980"/>
    </w:pPr>
    <w:rPr>
      <w:rFonts w:eastAsia="MS Mincho"/>
      <w:bCs/>
      <w:lang w:val="en-GB"/>
    </w:rPr>
  </w:style>
  <w:style w:type="paragraph" w:customStyle="1" w:styleId="tdoc-header">
    <w:name w:val="tdoc-header"/>
    <w:rsid w:val="00B03364"/>
    <w:rPr>
      <w:rFonts w:ascii="Arial" w:eastAsia="MS Mincho" w:hAnsi="Arial"/>
      <w:sz w:val="24"/>
      <w:lang w:val="en-GB" w:eastAsia="en-US"/>
    </w:rPr>
  </w:style>
  <w:style w:type="paragraph" w:customStyle="1" w:styleId="WP">
    <w:name w:val="WP"/>
    <w:basedOn w:val="a"/>
    <w:rsid w:val="00B03364"/>
    <w:pPr>
      <w:overflowPunct w:val="0"/>
      <w:autoSpaceDE w:val="0"/>
      <w:autoSpaceDN w:val="0"/>
      <w:adjustRightInd w:val="0"/>
      <w:spacing w:after="0"/>
      <w:jc w:val="both"/>
      <w:textAlignment w:val="baseline"/>
    </w:pPr>
    <w:rPr>
      <w:rFonts w:ascii="CG Times (WN)" w:eastAsia="MS Mincho" w:hAnsi="CG Times (WN)"/>
      <w:lang w:eastAsia="en-GB"/>
    </w:rPr>
  </w:style>
  <w:style w:type="paragraph" w:customStyle="1" w:styleId="CharChar2CharChar">
    <w:name w:val="Char Char2 Char Char"/>
    <w:basedOn w:val="a"/>
    <w:rsid w:val="00B033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rsid w:val="00B03364"/>
    <w:pPr>
      <w:keepNext/>
      <w:autoSpaceDE w:val="0"/>
      <w:autoSpaceDN w:val="0"/>
      <w:adjustRightInd w:val="0"/>
      <w:spacing w:before="60" w:after="60"/>
      <w:ind w:left="567" w:hanging="283"/>
      <w:jc w:val="both"/>
    </w:pPr>
    <w:rPr>
      <w:rFonts w:ascii="Arial" w:eastAsia="MS Mincho" w:hAnsi="Arial" w:cs="Arial"/>
      <w:color w:val="0000FF"/>
      <w:kern w:val="2"/>
      <w:lang w:val="en-US" w:eastAsia="zh-CN"/>
    </w:rPr>
  </w:style>
  <w:style w:type="paragraph" w:customStyle="1" w:styleId="StyleHeading6After9pt">
    <w:name w:val="Style Heading 6 + After:  9 pt"/>
    <w:basedOn w:val="6"/>
    <w:rsid w:val="00B03364"/>
    <w:pPr>
      <w:keepNext w:val="0"/>
      <w:keepLines w:val="0"/>
      <w:spacing w:before="240"/>
      <w:ind w:left="0" w:firstLine="0"/>
    </w:pPr>
    <w:rPr>
      <w:rFonts w:eastAsia="MS Mincho"/>
      <w:bCs/>
      <w:lang w:val="en-GB"/>
    </w:rPr>
  </w:style>
  <w:style w:type="paragraph" w:customStyle="1" w:styleId="TitleText">
    <w:name w:val="Title Text"/>
    <w:basedOn w:val="a"/>
    <w:next w:val="a"/>
    <w:rsid w:val="00B03364"/>
    <w:pPr>
      <w:overflowPunct w:val="0"/>
      <w:autoSpaceDE w:val="0"/>
      <w:autoSpaceDN w:val="0"/>
      <w:adjustRightInd w:val="0"/>
      <w:spacing w:after="220"/>
      <w:textAlignment w:val="baseline"/>
    </w:pPr>
    <w:rPr>
      <w:rFonts w:ascii="CG Times (WN)" w:eastAsia="MS Mincho" w:hAnsi="CG Times (WN)"/>
      <w:b/>
      <w:lang w:val="en-US" w:eastAsia="en-GB"/>
    </w:rPr>
  </w:style>
  <w:style w:type="paragraph" w:customStyle="1" w:styleId="NumberedList">
    <w:name w:val="Numbered List"/>
    <w:basedOn w:val="Para1"/>
    <w:rsid w:val="00B03364"/>
    <w:pPr>
      <w:tabs>
        <w:tab w:val="left" w:pos="360"/>
      </w:tabs>
      <w:ind w:left="360" w:hanging="360"/>
    </w:pPr>
  </w:style>
  <w:style w:type="paragraph" w:customStyle="1" w:styleId="TaOC">
    <w:name w:val="TaOC"/>
    <w:basedOn w:val="TAC"/>
    <w:rsid w:val="00B03364"/>
    <w:pPr>
      <w:overflowPunct w:val="0"/>
      <w:autoSpaceDE w:val="0"/>
      <w:autoSpaceDN w:val="0"/>
      <w:adjustRightInd w:val="0"/>
      <w:textAlignment w:val="baseline"/>
    </w:pPr>
    <w:rPr>
      <w:rFonts w:eastAsia="Times New Roman"/>
      <w:lang w:val="en-GB" w:eastAsia="ja-JP"/>
    </w:rPr>
  </w:style>
  <w:style w:type="paragraph" w:customStyle="1" w:styleId="ZK">
    <w:name w:val="ZK"/>
    <w:rsid w:val="00B03364"/>
    <w:pPr>
      <w:spacing w:after="240" w:line="240" w:lineRule="atLeast"/>
      <w:ind w:left="1191" w:right="113" w:hanging="1191"/>
    </w:pPr>
    <w:rPr>
      <w:rFonts w:eastAsia="MS Mincho"/>
      <w:lang w:val="en-GB" w:eastAsia="en-US"/>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rsid w:val="00B03364"/>
    <w:pPr>
      <w:widowControl w:val="0"/>
      <w:spacing w:after="0"/>
      <w:jc w:val="both"/>
    </w:pPr>
    <w:rPr>
      <w:rFonts w:ascii="CG Times (WN)" w:hAnsi="CG Times (WN)"/>
      <w:kern w:val="2"/>
      <w:sz w:val="21"/>
      <w:szCs w:val="24"/>
      <w:lang w:val="en-US" w:eastAsia="zh-CN"/>
    </w:rPr>
  </w:style>
  <w:style w:type="paragraph" w:customStyle="1" w:styleId="Tdoctable">
    <w:name w:val="Tdoc_table"/>
    <w:rsid w:val="00B03364"/>
    <w:pPr>
      <w:ind w:left="244" w:hanging="244"/>
    </w:pPr>
    <w:rPr>
      <w:rFonts w:ascii="Arial" w:eastAsia="MS Mincho" w:hAnsi="Arial"/>
      <w:color w:val="000000"/>
      <w:lang w:val="en-GB" w:eastAsia="en-US"/>
    </w:rPr>
  </w:style>
  <w:style w:type="paragraph" w:customStyle="1" w:styleId="PageXofY">
    <w:name w:val="Page X of Y"/>
    <w:rsid w:val="00B03364"/>
    <w:rPr>
      <w:rFonts w:eastAsia="MS Mincho"/>
      <w:sz w:val="24"/>
      <w:szCs w:val="24"/>
      <w:lang w:val="en-GB" w:eastAsia="ko-KR"/>
    </w:rPr>
  </w:style>
  <w:style w:type="paragraph" w:customStyle="1" w:styleId="ZchnZchn1">
    <w:name w:val="Zchn Zchn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Figure">
    <w:name w:val="Figure"/>
    <w:basedOn w:val="a"/>
    <w:rsid w:val="00B03364"/>
    <w:pPr>
      <w:tabs>
        <w:tab w:val="left" w:pos="1440"/>
      </w:tabs>
      <w:spacing w:before="180" w:after="240" w:line="280" w:lineRule="atLeast"/>
      <w:ind w:left="720" w:hanging="360"/>
      <w:jc w:val="center"/>
    </w:pPr>
    <w:rPr>
      <w:rFonts w:ascii="Arial" w:eastAsia="Times New Roman" w:hAnsi="Arial"/>
      <w:b/>
      <w:lang w:val="en-US" w:eastAsia="ja-JP"/>
    </w:rPr>
  </w:style>
  <w:style w:type="paragraph" w:customStyle="1" w:styleId="Proposal">
    <w:name w:val="Proposal"/>
    <w:basedOn w:val="a"/>
    <w:rsid w:val="00B03364"/>
    <w:rPr>
      <w:rFonts w:ascii="CG Times (WN)" w:hAnsi="CG Times (WN)"/>
      <w:b/>
      <w:sz w:val="22"/>
    </w:rPr>
  </w:style>
  <w:style w:type="paragraph" w:customStyle="1" w:styleId="textintend2">
    <w:name w:val="text intend 2"/>
    <w:basedOn w:val="a"/>
    <w:rsid w:val="00B03364"/>
    <w:pPr>
      <w:numPr>
        <w:numId w:val="4"/>
      </w:numPr>
      <w:tabs>
        <w:tab w:val="left" w:pos="360"/>
        <w:tab w:val="left" w:pos="1418"/>
        <w:tab w:val="left" w:pos="1620"/>
      </w:tabs>
      <w:overflowPunct w:val="0"/>
      <w:autoSpaceDE w:val="0"/>
      <w:autoSpaceDN w:val="0"/>
      <w:adjustRightInd w:val="0"/>
      <w:spacing w:after="120"/>
      <w:jc w:val="both"/>
      <w:textAlignment w:val="baseline"/>
    </w:pPr>
    <w:rPr>
      <w:rFonts w:ascii="CG Times (WN)" w:hAnsi="CG Times (WN)"/>
      <w:sz w:val="24"/>
      <w:lang w:val="en-US" w:eastAsia="ja-JP"/>
    </w:rPr>
  </w:style>
  <w:style w:type="paragraph" w:styleId="TOC">
    <w:name w:val="TOC Heading"/>
    <w:basedOn w:val="1"/>
    <w:next w:val="a"/>
    <w:uiPriority w:val="39"/>
    <w:qFormat/>
    <w:rsid w:val="00B03364"/>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CharCharCharCharCharCharCharCharCharChar2CharChar">
    <w:name w:val="Char Char Char Char Char Char Char Char Char Char2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mmentNokia">
    <w:name w:val="Comment Nokia"/>
    <w:basedOn w:val="a"/>
    <w:rsid w:val="00B03364"/>
    <w:pPr>
      <w:tabs>
        <w:tab w:val="left" w:pos="360"/>
      </w:tabs>
      <w:overflowPunct w:val="0"/>
      <w:autoSpaceDE w:val="0"/>
      <w:autoSpaceDN w:val="0"/>
      <w:adjustRightInd w:val="0"/>
      <w:ind w:left="360" w:hanging="360"/>
      <w:textAlignment w:val="baseline"/>
    </w:pPr>
    <w:rPr>
      <w:rFonts w:ascii="CG Times (WN)" w:eastAsia="MS Mincho" w:hAnsi="CG Times (WN)"/>
      <w:sz w:val="22"/>
      <w:lang w:val="en-US" w:eastAsia="en-GB"/>
    </w:rPr>
  </w:style>
  <w:style w:type="paragraph" w:customStyle="1" w:styleId="TableofFigures1">
    <w:name w:val="Table of Figures1"/>
    <w:basedOn w:val="a"/>
    <w:next w:val="a"/>
    <w:rsid w:val="00B03364"/>
    <w:pPr>
      <w:overflowPunct w:val="0"/>
      <w:autoSpaceDE w:val="0"/>
      <w:autoSpaceDN w:val="0"/>
      <w:adjustRightInd w:val="0"/>
      <w:ind w:left="400" w:hanging="400"/>
      <w:jc w:val="center"/>
      <w:textAlignment w:val="baseline"/>
    </w:pPr>
    <w:rPr>
      <w:rFonts w:ascii="CG Times (WN)" w:eastAsia="MS Mincho" w:hAnsi="CG Times (WN)"/>
      <w:b/>
      <w:lang w:eastAsia="en-GB"/>
    </w:rPr>
  </w:style>
  <w:style w:type="paragraph" w:customStyle="1" w:styleId="13">
    <w:name w:val="吹き出し1"/>
    <w:basedOn w:val="a"/>
    <w:semiHidden/>
    <w:rsid w:val="00B03364"/>
    <w:rPr>
      <w:rFonts w:ascii="Tahoma" w:eastAsia="MS Mincho" w:hAnsi="Tahoma" w:cs="Tahoma"/>
      <w:sz w:val="16"/>
      <w:szCs w:val="16"/>
      <w:lang w:eastAsia="ko-KR"/>
    </w:rPr>
  </w:style>
  <w:style w:type="paragraph" w:customStyle="1" w:styleId="NormalArial">
    <w:name w:val="Normal + Arial"/>
    <w:basedOn w:val="a"/>
    <w:rsid w:val="00B0336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14">
    <w:name w:val="(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har1">
    <w:name w:val="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Copyright">
    <w:name w:val="Copyright"/>
    <w:basedOn w:val="a"/>
    <w:rsid w:val="00B0336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1CharChar1CharCharCharChar">
    <w:name w:val="(文字) (文字)1 Char (文字) (文字) Char (文字) (文字)1 Char (文字) (文字) Char Char Char"/>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MTDisplayEquation">
    <w:name w:val="MTDisplayEquation"/>
    <w:basedOn w:val="a"/>
    <w:rsid w:val="00B03364"/>
    <w:pPr>
      <w:tabs>
        <w:tab w:val="center" w:pos="4820"/>
        <w:tab w:val="right" w:pos="9640"/>
      </w:tabs>
    </w:pPr>
    <w:rPr>
      <w:rFonts w:ascii="CG Times (WN)" w:eastAsia="Times New Roman" w:hAnsi="CG Times (WN)"/>
      <w:lang w:eastAsia="ja-JP"/>
    </w:rPr>
  </w:style>
  <w:style w:type="paragraph" w:customStyle="1" w:styleId="TableCaption">
    <w:name w:val="Table Caption"/>
    <w:basedOn w:val="ae"/>
    <w:rsid w:val="00B03364"/>
    <w:pPr>
      <w:jc w:val="center"/>
    </w:pPr>
    <w:rPr>
      <w:rFonts w:ascii="CG Times (WN)" w:eastAsia="Times New Roman" w:hAnsi="CG Times (WN)"/>
      <w:bCs/>
      <w:sz w:val="22"/>
    </w:rPr>
  </w:style>
  <w:style w:type="paragraph" w:customStyle="1" w:styleId="CRfront">
    <w:name w:val="CR_front"/>
    <w:basedOn w:val="a"/>
    <w:rsid w:val="00B03364"/>
    <w:pPr>
      <w:overflowPunct w:val="0"/>
      <w:autoSpaceDE w:val="0"/>
      <w:autoSpaceDN w:val="0"/>
      <w:adjustRightInd w:val="0"/>
      <w:textAlignment w:val="baseline"/>
    </w:pPr>
    <w:rPr>
      <w:rFonts w:ascii="CG Times (WN)" w:eastAsia="MS Mincho" w:hAnsi="CG Times (WN)"/>
      <w:lang w:eastAsia="en-GB"/>
    </w:rPr>
  </w:style>
  <w:style w:type="paragraph" w:customStyle="1" w:styleId="Filename">
    <w:name w:val="Filename"/>
    <w:rsid w:val="00B03364"/>
    <w:rPr>
      <w:rFonts w:eastAsia="MS Mincho"/>
      <w:sz w:val="24"/>
      <w:szCs w:val="24"/>
      <w:lang w:val="en-GB" w:eastAsia="ko-KR"/>
    </w:rPr>
  </w:style>
  <w:style w:type="paragraph" w:customStyle="1" w:styleId="Heading1b">
    <w:name w:val="Heading 1b"/>
    <w:basedOn w:val="1"/>
    <w:rsid w:val="00B03364"/>
    <w:pPr>
      <w:numPr>
        <w:numId w:val="5"/>
      </w:numPr>
      <w:tabs>
        <w:tab w:val="left" w:pos="420"/>
        <w:tab w:val="left" w:pos="720"/>
      </w:tabs>
    </w:pPr>
    <w:rPr>
      <w:lang w:val="en-GB"/>
    </w:rPr>
  </w:style>
  <w:style w:type="paragraph" w:customStyle="1" w:styleId="Bullet">
    <w:name w:val="Bullet"/>
    <w:basedOn w:val="a"/>
    <w:rsid w:val="00B03364"/>
    <w:pPr>
      <w:tabs>
        <w:tab w:val="left" w:pos="928"/>
      </w:tabs>
      <w:ind w:left="928" w:hanging="360"/>
    </w:pPr>
    <w:rPr>
      <w:rFonts w:ascii="CG Times (WN)" w:eastAsia="Batang" w:hAnsi="CG Times (WN)"/>
      <w:lang w:eastAsia="ko-KR"/>
    </w:rPr>
  </w:style>
  <w:style w:type="paragraph" w:customStyle="1" w:styleId="1CharChar1">
    <w:name w:val="(文字) (文字)1 Char (文字) (文字) Char (文字) (文字)1"/>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15">
    <w:name w:val="修订1"/>
    <w:semiHidden/>
    <w:rsid w:val="00B03364"/>
    <w:rPr>
      <w:rFonts w:eastAsia="Batang"/>
      <w:lang w:val="en-GB" w:eastAsia="en-US"/>
    </w:rPr>
  </w:style>
  <w:style w:type="paragraph" w:customStyle="1" w:styleId="ConfidentialPageDate">
    <w:name w:val="Confidential  Page #  Date"/>
    <w:rsid w:val="00B03364"/>
    <w:rPr>
      <w:rFonts w:eastAsia="MS Mincho"/>
      <w:sz w:val="24"/>
      <w:szCs w:val="24"/>
      <w:lang w:val="en-GB" w:eastAsia="ko-KR"/>
    </w:rPr>
  </w:style>
  <w:style w:type="paragraph" w:customStyle="1" w:styleId="memoheader">
    <w:name w:val="memo header"/>
    <w:basedOn w:val="a"/>
    <w:semiHidden/>
    <w:rsid w:val="00B03364"/>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ATC">
    <w:name w:val="ATC"/>
    <w:basedOn w:val="a"/>
    <w:rsid w:val="00B03364"/>
    <w:pPr>
      <w:overflowPunct w:val="0"/>
      <w:autoSpaceDE w:val="0"/>
      <w:autoSpaceDN w:val="0"/>
      <w:adjustRightInd w:val="0"/>
      <w:textAlignment w:val="baseline"/>
    </w:pPr>
    <w:rPr>
      <w:rFonts w:ascii="CG Times (WN)" w:eastAsia="Times New Roman" w:hAnsi="CG Times (WN)"/>
      <w:lang w:eastAsia="ja-JP"/>
    </w:rPr>
  </w:style>
  <w:style w:type="paragraph" w:customStyle="1" w:styleId="Bullets">
    <w:name w:val="Bullets"/>
    <w:basedOn w:val="af6"/>
    <w:rsid w:val="00B03364"/>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reatedon">
    <w:name w:val="Created on"/>
    <w:rsid w:val="00B03364"/>
    <w:rPr>
      <w:rFonts w:eastAsia="MS Mincho"/>
      <w:sz w:val="24"/>
      <w:szCs w:val="24"/>
      <w:lang w:val="en-GB" w:eastAsia="ko-KR"/>
    </w:rPr>
  </w:style>
  <w:style w:type="paragraph" w:customStyle="1" w:styleId="HO">
    <w:name w:val="HO"/>
    <w:basedOn w:val="a"/>
    <w:rsid w:val="00B03364"/>
    <w:pPr>
      <w:overflowPunct w:val="0"/>
      <w:autoSpaceDE w:val="0"/>
      <w:autoSpaceDN w:val="0"/>
      <w:adjustRightInd w:val="0"/>
      <w:spacing w:after="0"/>
      <w:jc w:val="right"/>
      <w:textAlignment w:val="baseline"/>
    </w:pPr>
    <w:rPr>
      <w:rFonts w:ascii="CG Times (WN)" w:eastAsia="MS Mincho" w:hAnsi="CG Times (WN)"/>
      <w:b/>
      <w:lang w:eastAsia="en-GB"/>
    </w:rPr>
  </w:style>
  <w:style w:type="paragraph" w:customStyle="1" w:styleId="FBCharCharCharChar1CharChar">
    <w:name w:val="FB Char Char Char Char1 Char Char"/>
    <w:next w:val="a"/>
    <w:semiHidden/>
    <w:rsid w:val="00B03364"/>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erschrift2Head2A2">
    <w:name w:val="Überschrift 2.Head2A.2"/>
    <w:basedOn w:val="1"/>
    <w:next w:val="a"/>
    <w:rsid w:val="00B03364"/>
    <w:pPr>
      <w:pBdr>
        <w:top w:val="none" w:sz="0" w:space="0" w:color="auto"/>
      </w:pBdr>
      <w:spacing w:before="180"/>
      <w:outlineLvl w:val="1"/>
    </w:pPr>
    <w:rPr>
      <w:rFonts w:eastAsia="MS Mincho"/>
      <w:sz w:val="32"/>
      <w:lang w:val="en-GB" w:eastAsia="de-DE"/>
    </w:rPr>
  </w:style>
  <w:style w:type="paragraph" w:customStyle="1" w:styleId="Createdby">
    <w:name w:val="Created by"/>
    <w:rsid w:val="00B03364"/>
    <w:rPr>
      <w:rFonts w:eastAsia="MS Mincho"/>
      <w:sz w:val="24"/>
      <w:szCs w:val="24"/>
      <w:lang w:val="en-GB" w:eastAsia="ko-KR"/>
    </w:rPr>
  </w:style>
  <w:style w:type="paragraph" w:customStyle="1" w:styleId="ZC">
    <w:name w:val="ZC"/>
    <w:rsid w:val="00B03364"/>
    <w:pPr>
      <w:spacing w:line="360" w:lineRule="atLeast"/>
      <w:jc w:val="center"/>
    </w:pPr>
    <w:rPr>
      <w:rFonts w:eastAsia="MS Mincho"/>
      <w:lang w:val="en-GB" w:eastAsia="en-US"/>
    </w:rPr>
  </w:style>
  <w:style w:type="paragraph" w:customStyle="1" w:styleId="p20">
    <w:name w:val="p20"/>
    <w:basedOn w:val="a"/>
    <w:rsid w:val="00B03364"/>
    <w:pPr>
      <w:snapToGrid w:val="0"/>
      <w:spacing w:after="0"/>
      <w:textAlignment w:val="baseline"/>
    </w:pPr>
    <w:rPr>
      <w:rFonts w:ascii="Arial" w:eastAsia="Times New Roman" w:hAnsi="Arial" w:cs="Arial"/>
      <w:sz w:val="18"/>
      <w:szCs w:val="18"/>
      <w:lang w:val="en-US" w:eastAsia="zh-CN"/>
    </w:rPr>
  </w:style>
  <w:style w:type="paragraph" w:customStyle="1" w:styleId="3b">
    <w:name w:val="(文字) (文字)3"/>
    <w:semiHidden/>
    <w:rsid w:val="00B03364"/>
    <w:pPr>
      <w:keepNext/>
      <w:tabs>
        <w:tab w:val="left" w:pos="851"/>
      </w:tabs>
      <w:autoSpaceDE w:val="0"/>
      <w:autoSpaceDN w:val="0"/>
      <w:adjustRightInd w:val="0"/>
      <w:spacing w:before="60" w:after="60"/>
      <w:ind w:left="851" w:hanging="851"/>
      <w:jc w:val="both"/>
    </w:pPr>
    <w:rPr>
      <w:rFonts w:ascii="Arial" w:eastAsia="MS Mincho" w:hAnsi="Arial" w:cs="Arial"/>
      <w:color w:val="0000FF"/>
      <w:kern w:val="2"/>
      <w:lang w:val="en-US" w:eastAsia="zh-CN"/>
    </w:rPr>
  </w:style>
  <w:style w:type="paragraph" w:customStyle="1" w:styleId="Data">
    <w:name w:val="Data"/>
    <w:basedOn w:val="a"/>
    <w:rsid w:val="00B0336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harChar2CharCharCharCharCharCharCharCharCharCharCharCharCharCharCharChar">
    <w:name w:val="Char Char2 Char Char Char Char Char Char Char Char Char Char Char Char Char Char Char Char"/>
    <w:basedOn w:val="a"/>
    <w:semiHidden/>
    <w:rsid w:val="00B03364"/>
    <w:pPr>
      <w:widowControl w:val="0"/>
      <w:spacing w:after="0"/>
      <w:jc w:val="both"/>
    </w:pPr>
    <w:rPr>
      <w:rFonts w:ascii="CG Times (WN)" w:hAnsi="CG Times (WN)"/>
      <w:kern w:val="2"/>
      <w:sz w:val="21"/>
      <w:szCs w:val="24"/>
      <w:lang w:val="en-US" w:eastAsia="zh-CN"/>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B03364"/>
    <w:pPr>
      <w:keepNext/>
      <w:numPr>
        <w:numId w:val="6"/>
      </w:numPr>
      <w:tabs>
        <w:tab w:val="left" w:pos="510"/>
        <w:tab w:val="left" w:pos="1200"/>
        <w:tab w:val="left" w:pos="1620"/>
      </w:tabs>
      <w:autoSpaceDE w:val="0"/>
      <w:autoSpaceDN w:val="0"/>
      <w:adjustRightInd w:val="0"/>
      <w:spacing w:before="60" w:after="60"/>
      <w:ind w:left="510" w:hanging="510"/>
      <w:jc w:val="both"/>
    </w:pPr>
    <w:rPr>
      <w:rFonts w:ascii="Arial" w:eastAsia="MS Mincho" w:hAnsi="Arial" w:cs="Arial"/>
      <w:color w:val="0000FF"/>
      <w:kern w:val="2"/>
      <w:lang w:val="en-US" w:eastAsia="zh-CN"/>
    </w:rPr>
  </w:style>
  <w:style w:type="table" w:styleId="56">
    <w:name w:val="Table Columns 5"/>
    <w:basedOn w:val="a1"/>
    <w:rsid w:val="00B03364"/>
    <w:pPr>
      <w:spacing w:after="180"/>
    </w:pPr>
    <w:rPr>
      <w:rFonts w:ascii="CG Times (WN)" w:hAnsi="CG Times (WN)"/>
      <w:lang w:val="en-US" w:eastAsia="zh-CN"/>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57">
    <w:name w:val="Table List 5"/>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16">
    <w:name w:val="Table Grid 1"/>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a">
    <w:name w:val="Table Theme"/>
    <w:basedOn w:val="a1"/>
    <w:rsid w:val="00B03364"/>
    <w:pPr>
      <w:spacing w:after="180"/>
    </w:pPr>
    <w:rPr>
      <w:rFonts w:ascii="CG Times (WN)"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Grid 2"/>
    <w:basedOn w:val="a1"/>
    <w:rsid w:val="00B03364"/>
    <w:pPr>
      <w:spacing w:after="180"/>
    </w:pPr>
    <w:rPr>
      <w:rFonts w:ascii="CG Times (WN)" w:hAnsi="CG Times (WN)"/>
      <w:lang w:val="en-US" w:eastAsia="zh-CN"/>
    </w:rPr>
    <w:tblPr>
      <w:tblInd w:w="0" w:type="nil"/>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17">
    <w:name w:val="Table Colorful 1"/>
    <w:basedOn w:val="a1"/>
    <w:rsid w:val="00B03364"/>
    <w:pPr>
      <w:spacing w:after="180"/>
    </w:pPr>
    <w:rPr>
      <w:rFonts w:ascii="CG Times (WN)" w:hAnsi="CG Times (WN)"/>
      <w:color w:val="FFFFFF"/>
      <w:lang w:val="en-US" w:eastAsia="zh-CN"/>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c">
    <w:name w:val="Table Grid 3"/>
    <w:basedOn w:val="a1"/>
    <w:rsid w:val="00B03364"/>
    <w:pPr>
      <w:spacing w:after="180"/>
    </w:pPr>
    <w:rPr>
      <w:rFonts w:ascii="CG Times (WN)" w:hAnsi="CG Times (WN)"/>
      <w:lang w:val="en-US"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Colorful 2"/>
    <w:basedOn w:val="a1"/>
    <w:rsid w:val="00B03364"/>
    <w:pPr>
      <w:spacing w:after="180"/>
    </w:pPr>
    <w:rPr>
      <w:rFonts w:ascii="CG Times (WN)" w:hAnsi="CG Times (WN)"/>
      <w:lang w:val="en-US" w:eastAsia="zh-CN"/>
    </w:rPr>
    <w:tblPr>
      <w:tblInd w:w="0" w:type="nil"/>
      <w:tblBorders>
        <w:bottom w:val="single" w:sz="12" w:space="0" w:color="000000"/>
      </w:tblBorders>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47">
    <w:name w:val="Table Grid 4"/>
    <w:basedOn w:val="a1"/>
    <w:rsid w:val="00B03364"/>
    <w:pPr>
      <w:spacing w:after="180"/>
    </w:pPr>
    <w:rPr>
      <w:rFonts w:ascii="CG Times (WN)" w:hAnsi="CG Times (WN)"/>
      <w:lang w:val="en-US" w:eastAsia="zh-CN"/>
    </w:rPr>
    <w:tblPr>
      <w:tblInd w:w="0" w:type="nil"/>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d">
    <w:name w:val="Table Colorful 3"/>
    <w:basedOn w:val="a1"/>
    <w:rsid w:val="00B03364"/>
    <w:pPr>
      <w:spacing w:after="180"/>
    </w:pPr>
    <w:rPr>
      <w:rFonts w:ascii="CG Times (WN)" w:hAnsi="CG Times (WN)"/>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58">
    <w:name w:val="Table Grid 5"/>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affffb">
    <w:name w:val="Table Elegant"/>
    <w:basedOn w:val="a1"/>
    <w:rsid w:val="00B03364"/>
    <w:pPr>
      <w:spacing w:after="180"/>
    </w:pPr>
    <w:rPr>
      <w:rFonts w:ascii="CG Times (WN)" w:hAnsi="CG Times (WN)"/>
      <w:lang w:val="en-US"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62">
    <w:name w:val="Table Grid 6"/>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18">
    <w:name w:val="Table Classic 1"/>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72">
    <w:name w:val="Table Grid 7"/>
    <w:basedOn w:val="a1"/>
    <w:rsid w:val="00B03364"/>
    <w:pPr>
      <w:spacing w:after="180"/>
    </w:pPr>
    <w:rPr>
      <w:rFonts w:ascii="CG Times (WN)" w:hAnsi="CG Times (WN)"/>
      <w:b/>
      <w:bCs/>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1">
    <w:name w:val="Table Classic 2"/>
    <w:basedOn w:val="a1"/>
    <w:rsid w:val="00B03364"/>
    <w:pPr>
      <w:spacing w:after="180"/>
    </w:pPr>
    <w:rPr>
      <w:rFonts w:ascii="CG Times (WN)" w:hAnsi="CG Times (WN)"/>
      <w:lang w:val="en-US" w:eastAsia="zh-CN"/>
    </w:rPr>
    <w:tblPr>
      <w:tblInd w:w="0" w:type="nil"/>
      <w:tblBorders>
        <w:top w:val="single" w:sz="12" w:space="0" w:color="000000"/>
        <w:bottom w:val="single" w:sz="12" w:space="0" w:color="000000"/>
      </w:tblBorders>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82">
    <w:name w:val="Table Grid 8"/>
    <w:basedOn w:val="a1"/>
    <w:rsid w:val="00B03364"/>
    <w:pPr>
      <w:spacing w:after="180"/>
    </w:pPr>
    <w:rPr>
      <w:rFonts w:ascii="CG Times (WN)" w:hAnsi="CG Times (WN)"/>
      <w:lang w:val="en-US" w:eastAsia="zh-CN"/>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3e">
    <w:name w:val="Table Classic 3"/>
    <w:basedOn w:val="a1"/>
    <w:rsid w:val="00B03364"/>
    <w:pPr>
      <w:spacing w:after="180"/>
    </w:pPr>
    <w:rPr>
      <w:rFonts w:ascii="CG Times (WN)" w:hAnsi="CG Times (WN)"/>
      <w:color w:val="000080"/>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19">
    <w:name w:val="Table Web 1"/>
    <w:basedOn w:val="a1"/>
    <w:rsid w:val="00B03364"/>
    <w:pPr>
      <w:spacing w:after="180"/>
    </w:pPr>
    <w:rPr>
      <w:rFonts w:ascii="CG Times (WN)" w:hAnsi="CG Times (WN)"/>
      <w:lang w:val="en-US" w:eastAsia="zh-CN"/>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48">
    <w:name w:val="Table Classic 4"/>
    <w:basedOn w:val="a1"/>
    <w:rsid w:val="00B03364"/>
    <w:pPr>
      <w:spacing w:after="180"/>
    </w:pPr>
    <w:rPr>
      <w:rFonts w:ascii="CG Times (WN)" w:hAnsi="CG Times (WN)"/>
      <w:lang w:val="en-US" w:eastAsia="zh-CN"/>
    </w:rPr>
    <w:tblPr>
      <w:tblInd w:w="0" w:type="nil"/>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2">
    <w:name w:val="Table Web 2"/>
    <w:basedOn w:val="a1"/>
    <w:rsid w:val="00B03364"/>
    <w:pPr>
      <w:spacing w:after="180"/>
    </w:pPr>
    <w:rPr>
      <w:rFonts w:ascii="CG Times (WN)" w:hAnsi="CG Times (WN)"/>
      <w:lang w:val="en-US" w:eastAsia="zh-CN"/>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1a">
    <w:name w:val="Table Simple 1"/>
    <w:basedOn w:val="a1"/>
    <w:rsid w:val="00B03364"/>
    <w:pPr>
      <w:spacing w:after="180"/>
    </w:pPr>
    <w:rPr>
      <w:rFonts w:ascii="CG Times (WN)" w:hAnsi="CG Times (WN)"/>
      <w:lang w:val="en-US" w:eastAsia="zh-CN"/>
    </w:rPr>
    <w:tblPr>
      <w:tblInd w:w="0" w:type="nil"/>
      <w:tblBorders>
        <w:top w:val="single" w:sz="12" w:space="0" w:color="008000"/>
        <w:bottom w:val="single" w:sz="12" w:space="0" w:color="008000"/>
      </w:tblBorders>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3f">
    <w:name w:val="Table Web 3"/>
    <w:basedOn w:val="a1"/>
    <w:rsid w:val="00B03364"/>
    <w:pPr>
      <w:spacing w:after="180"/>
    </w:pPr>
    <w:rPr>
      <w:rFonts w:ascii="CG Times (WN)" w:hAnsi="CG Times (WN)"/>
      <w:lang w:val="en-US" w:eastAsia="zh-CN"/>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3">
    <w:name w:val="Table Simple 2"/>
    <w:basedOn w:val="a1"/>
    <w:rsid w:val="00B03364"/>
    <w:pPr>
      <w:spacing w:after="180"/>
    </w:pPr>
    <w:rPr>
      <w:rFonts w:ascii="CG Times (WN)" w:hAnsi="CG Times (WN)"/>
      <w:lang w:val="en-US" w:eastAsia="zh-CN"/>
    </w:rPr>
    <w:tblPr>
      <w:tblInd w:w="0" w:type="nil"/>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affffc">
    <w:name w:val="Table Professional"/>
    <w:basedOn w:val="a1"/>
    <w:rsid w:val="00B03364"/>
    <w:pPr>
      <w:spacing w:after="180"/>
    </w:pPr>
    <w:rPr>
      <w:rFonts w:ascii="CG Times (WN)" w:hAnsi="CG Times (W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3f0">
    <w:name w:val="Table Simple 3"/>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b">
    <w:name w:val="Table Subtle 1"/>
    <w:basedOn w:val="a1"/>
    <w:rsid w:val="00B03364"/>
    <w:pPr>
      <w:spacing w:after="180"/>
    </w:pPr>
    <w:rPr>
      <w:rFonts w:ascii="CG Times (WN)" w:hAnsi="CG Times (WN)"/>
      <w:lang w:val="en-US" w:eastAsia="zh-CN"/>
    </w:rPr>
    <w:tblPr>
      <w:tblStyleRowBandSize w:val="1"/>
      <w:tblInd w:w="0" w:type="nil"/>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4">
    <w:name w:val="Table Subtle 2"/>
    <w:basedOn w:val="a1"/>
    <w:rsid w:val="00B03364"/>
    <w:pPr>
      <w:spacing w:after="180"/>
    </w:pPr>
    <w:rPr>
      <w:rFonts w:ascii="CG Times (WN)" w:hAnsi="CG Times (WN)"/>
      <w:lang w:val="en-US" w:eastAsia="zh-CN"/>
    </w:rPr>
    <w:tblPr>
      <w:tblInd w:w="0" w:type="nil"/>
      <w:tblBorders>
        <w:left w:val="single" w:sz="6" w:space="0" w:color="000000"/>
        <w:right w:val="single" w:sz="6" w:space="0" w:color="000000"/>
      </w:tblBorders>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c">
    <w:name w:val="Table 3D effects 1"/>
    <w:basedOn w:val="a1"/>
    <w:rsid w:val="00B03364"/>
    <w:pPr>
      <w:spacing w:after="180"/>
    </w:pPr>
    <w:rPr>
      <w:rFonts w:ascii="CG Times (WN)" w:hAnsi="CG Times (WN)"/>
      <w:lang w:val="en-US" w:eastAsia="zh-CN"/>
    </w:rPr>
    <w:tblPr>
      <w:tblInd w:w="0" w:type="nil"/>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1d">
    <w:name w:val="表 (格子)1"/>
    <w:basedOn w:val="a1"/>
    <w:uiPriority w:val="39"/>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5">
    <w:name w:val="Table 3D effects 2"/>
    <w:basedOn w:val="a1"/>
    <w:rsid w:val="00B03364"/>
    <w:pPr>
      <w:spacing w:after="180"/>
    </w:pPr>
    <w:rPr>
      <w:rFonts w:ascii="CG Times (WN)" w:hAnsi="CG Times (WN)"/>
      <w:lang w:val="en-US" w:eastAsia="zh-CN"/>
    </w:rPr>
    <w:tblPr>
      <w:tblStyleRowBandSize w:val="1"/>
      <w:tblInd w:w="0" w:type="nil"/>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3D effects 3"/>
    <w:basedOn w:val="a1"/>
    <w:rsid w:val="00B03364"/>
    <w:pPr>
      <w:spacing w:after="180"/>
    </w:pPr>
    <w:rPr>
      <w:rFonts w:ascii="CG Times (WN)" w:hAnsi="CG Times (WN)"/>
      <w:lang w:val="en-US" w:eastAsia="zh-CN"/>
    </w:rPr>
    <w:tblPr>
      <w:tblStyleRowBandSize w:val="1"/>
      <w:tblStyleColBandSize w:val="1"/>
      <w:tblInd w:w="0" w:type="nil"/>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49">
    <w:name w:val="网格型4"/>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e">
    <w:name w:val="Table List 1"/>
    <w:basedOn w:val="a1"/>
    <w:rsid w:val="00B03364"/>
    <w:pPr>
      <w:spacing w:after="180"/>
    </w:pPr>
    <w:rPr>
      <w:rFonts w:ascii="CG Times (WN)" w:hAnsi="CG Times (WN)"/>
      <w:lang w:val="en-US" w:eastAsia="zh-CN"/>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7">
    <w:name w:val="Tabellengitternetz7"/>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List 2"/>
    <w:basedOn w:val="a1"/>
    <w:rsid w:val="00B03364"/>
    <w:pPr>
      <w:spacing w:after="180"/>
    </w:pPr>
    <w:rPr>
      <w:rFonts w:ascii="CG Times (WN)" w:hAnsi="CG Times (WN)"/>
      <w:lang w:val="en-US" w:eastAsia="zh-CN"/>
    </w:rPr>
    <w:tblPr>
      <w:tblStyleRowBandSize w:val="2"/>
      <w:tblInd w:w="0" w:type="nil"/>
      <w:tblBorders>
        <w:bottom w:val="single" w:sz="12" w:space="0" w:color="808080"/>
      </w:tblBorders>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5">
    <w:name w:val="Tabellengitternetz5"/>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2">
    <w:name w:val="Table List 3"/>
    <w:basedOn w:val="a1"/>
    <w:rsid w:val="00B03364"/>
    <w:pPr>
      <w:spacing w:after="180"/>
    </w:pPr>
    <w:rPr>
      <w:rFonts w:ascii="CG Times (WN)" w:hAnsi="CG Times (WN)"/>
      <w:lang w:val="en-US" w:eastAsia="zh-CN"/>
    </w:rPr>
    <w:tblPr>
      <w:tblInd w:w="0" w:type="nil"/>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customStyle="1" w:styleId="TableGrid3">
    <w:name w:val="Table Grid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3">
    <w:name w:val="网格型3"/>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a">
    <w:name w:val="Table List 4"/>
    <w:basedOn w:val="a1"/>
    <w:rsid w:val="00B03364"/>
    <w:pPr>
      <w:spacing w:after="180"/>
    </w:pPr>
    <w:rPr>
      <w:rFonts w:ascii="CG Times (WN)" w:hAnsi="CG Times (WN)"/>
      <w:lang w:val="en-US" w:eastAsia="zh-CN"/>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customStyle="1" w:styleId="Tabellengitternetz4">
    <w:name w:val="Tabellengitternetz4"/>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3">
    <w:name w:val="Table List 6"/>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TableGrid2">
    <w:name w:val="Table Grid2"/>
    <w:basedOn w:val="a1"/>
    <w:rsid w:val="00B03364"/>
    <w:pPr>
      <w:overflowPunct w:val="0"/>
      <w:autoSpaceDE w:val="0"/>
      <w:autoSpaceDN w:val="0"/>
      <w:adjustRightInd w:val="0"/>
      <w:spacing w:after="180"/>
      <w:textAlignment w:val="baseline"/>
    </w:pPr>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73">
    <w:name w:val="Table List 7"/>
    <w:basedOn w:val="a1"/>
    <w:rsid w:val="00B03364"/>
    <w:pPr>
      <w:spacing w:after="180"/>
    </w:pPr>
    <w:rPr>
      <w:rFonts w:ascii="CG Times (WN)" w:hAnsi="CG Times (WN)"/>
      <w:lang w:val="en-US" w:eastAsia="zh-CN"/>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customStyle="1" w:styleId="Tabellengitternetz2">
    <w:name w:val="Tabellengitternetz2"/>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3">
    <w:name w:val="Table List 8"/>
    <w:basedOn w:val="a1"/>
    <w:rsid w:val="00B03364"/>
    <w:pPr>
      <w:spacing w:after="180"/>
    </w:pPr>
    <w:rPr>
      <w:rFonts w:ascii="CG Times (WN)" w:hAnsi="CG Times (W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customStyle="1" w:styleId="Tabellengitternetz3">
    <w:name w:val="Tabellengitternetz3"/>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d">
    <w:name w:val="Table Contemporary"/>
    <w:basedOn w:val="a1"/>
    <w:rsid w:val="00B03364"/>
    <w:pPr>
      <w:spacing w:after="180"/>
    </w:pPr>
    <w:rPr>
      <w:rFonts w:ascii="CG Times (WN)" w:hAnsi="CG Times (WN)"/>
      <w:lang w:val="en-US" w:eastAsia="zh-CN"/>
    </w:rPr>
    <w:tblPr>
      <w:tblStyleRowBandSize w:val="1"/>
      <w:tblInd w:w="0" w:type="nil"/>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customStyle="1" w:styleId="Tabellengitternetz9">
    <w:name w:val="Tabellengitternetz9"/>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umns 1"/>
    <w:basedOn w:val="a1"/>
    <w:rsid w:val="00B03364"/>
    <w:pPr>
      <w:spacing w:after="180"/>
    </w:pPr>
    <w:rPr>
      <w:rFonts w:ascii="CG Times (WN)" w:hAnsi="CG Times (WN)"/>
      <w:b/>
      <w:bCs/>
      <w:lang w:val="en-US" w:eastAsia="zh-CN"/>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Columns 2"/>
    <w:basedOn w:val="a1"/>
    <w:rsid w:val="00B03364"/>
    <w:pPr>
      <w:spacing w:after="180"/>
    </w:pPr>
    <w:rPr>
      <w:rFonts w:ascii="CG Times (WN)" w:hAnsi="CG Times (WN)"/>
      <w:b/>
      <w:bCs/>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Tabellengitternetz8">
    <w:name w:val="Tabellengitternetz8"/>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f4">
    <w:name w:val="Table Columns 3"/>
    <w:basedOn w:val="a1"/>
    <w:rsid w:val="00B03364"/>
    <w:pPr>
      <w:spacing w:after="180"/>
    </w:pPr>
    <w:rPr>
      <w:rFonts w:ascii="CG Times (WN)" w:hAnsi="CG Times (WN)"/>
      <w:b/>
      <w:bCs/>
      <w:lang w:val="en-US" w:eastAsia="zh-CN"/>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customStyle="1" w:styleId="TableGrid1">
    <w:name w:val="Table Grid1"/>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b">
    <w:name w:val="Table Columns 4"/>
    <w:basedOn w:val="a1"/>
    <w:rsid w:val="00B03364"/>
    <w:pPr>
      <w:spacing w:after="180"/>
    </w:pPr>
    <w:rPr>
      <w:rFonts w:ascii="CG Times (WN)" w:hAnsi="CG Times (WN)"/>
      <w:lang w:val="en-US" w:eastAsia="zh-CN"/>
    </w:rPr>
    <w:tblPr>
      <w:tblStyleColBandSize w:val="1"/>
      <w:tblInd w:w="0" w:type="nil"/>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lengitternetz6">
    <w:name w:val="Tabellengitternetz6"/>
    <w:basedOn w:val="a1"/>
    <w:rsid w:val="00B03364"/>
    <w:rPr>
      <w:rFonts w:ascii="CG Times (WN)" w:eastAsia="MS Mincho" w:hAnsi="CG Times (W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292037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048440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7970581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481227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9979134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A5C998-57F0-4393-8781-7FCE0B621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Pages>
  <Words>210</Words>
  <Characters>1200</Characters>
  <Application>Microsoft Office Word</Application>
  <DocSecurity>0</DocSecurity>
  <Lines>10</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Yue Wu/CSO /SRC-Beijing/Staff Engineer/Samsung Electronics</cp:lastModifiedBy>
  <cp:revision>7</cp:revision>
  <cp:lastPrinted>2019-04-25T01:09:00Z</cp:lastPrinted>
  <dcterms:created xsi:type="dcterms:W3CDTF">2020-12-14T03:29:00Z</dcterms:created>
  <dcterms:modified xsi:type="dcterms:W3CDTF">2021-01-15T07:22:00Z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